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633991" w14:textId="77777777" w:rsidR="006E4EF4" w:rsidRPr="00970715" w:rsidRDefault="006E4EF4" w:rsidP="006E4EF4">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ՀԱՅՏԱՐԱՐՈՒԹՅՈՒՆ</w:t>
      </w:r>
    </w:p>
    <w:p w14:paraId="4CA473A0" w14:textId="77777777" w:rsidR="006E4EF4" w:rsidRPr="00970715" w:rsidRDefault="006E4EF4" w:rsidP="006E4EF4">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ԳՆԱՆՇՄԱՆ ՀԱՐՑՄԱՆ ՄԱՍԻՆ</w:t>
      </w:r>
    </w:p>
    <w:p w14:paraId="5BF49604" w14:textId="77777777" w:rsidR="006E4EF4" w:rsidRPr="00970715" w:rsidRDefault="006E4EF4" w:rsidP="006E4EF4">
      <w:pPr>
        <w:pStyle w:val="BodyTextIndent"/>
        <w:spacing w:line="240" w:lineRule="auto"/>
        <w:jc w:val="center"/>
        <w:rPr>
          <w:rFonts w:ascii="GHEA Grapalat" w:hAnsi="GHEA Grapalat"/>
          <w:i w:val="0"/>
          <w:sz w:val="22"/>
          <w:lang w:val="af-ZA"/>
        </w:rPr>
      </w:pPr>
    </w:p>
    <w:p w14:paraId="512C0FF0" w14:textId="77777777" w:rsidR="006E4EF4" w:rsidRPr="00970715" w:rsidRDefault="006E4EF4" w:rsidP="006E4EF4">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Հայտարարության սույն տեքստը հաստատված է գնահատող հանձնաժողովի</w:t>
      </w:r>
    </w:p>
    <w:p w14:paraId="226C4707" w14:textId="2D2E0DA4" w:rsidR="006E4EF4" w:rsidRPr="00970715" w:rsidRDefault="006E4EF4" w:rsidP="006E4EF4">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202</w:t>
      </w:r>
      <w:r>
        <w:rPr>
          <w:rFonts w:ascii="GHEA Grapalat" w:hAnsi="GHEA Grapalat"/>
          <w:i w:val="0"/>
          <w:sz w:val="22"/>
          <w:lang w:val="af-ZA"/>
        </w:rPr>
        <w:t xml:space="preserve">3 </w:t>
      </w:r>
      <w:r w:rsidRPr="00970715">
        <w:rPr>
          <w:rFonts w:ascii="GHEA Grapalat" w:hAnsi="GHEA Grapalat"/>
          <w:i w:val="0"/>
          <w:sz w:val="22"/>
          <w:lang w:val="af-ZA"/>
        </w:rPr>
        <w:t xml:space="preserve">թվականի </w:t>
      </w:r>
      <w:r>
        <w:rPr>
          <w:rFonts w:ascii="GHEA Grapalat" w:hAnsi="GHEA Grapalat"/>
          <w:i w:val="0"/>
          <w:sz w:val="22"/>
          <w:lang w:val="af-ZA"/>
        </w:rPr>
        <w:t>մայիսի</w:t>
      </w:r>
      <w:r w:rsidR="00B55C30">
        <w:rPr>
          <w:rFonts w:ascii="GHEA Grapalat" w:hAnsi="GHEA Grapalat"/>
          <w:i w:val="0"/>
          <w:sz w:val="22"/>
          <w:lang w:val="af-ZA"/>
        </w:rPr>
        <w:t xml:space="preserve"> 12</w:t>
      </w:r>
      <w:r>
        <w:rPr>
          <w:rFonts w:ascii="GHEA Grapalat" w:hAnsi="GHEA Grapalat"/>
          <w:i w:val="0"/>
          <w:sz w:val="22"/>
          <w:lang w:val="af-ZA"/>
        </w:rPr>
        <w:t xml:space="preserve">-ի </w:t>
      </w:r>
      <w:r w:rsidRPr="00970715">
        <w:rPr>
          <w:rFonts w:ascii="GHEA Grapalat" w:hAnsi="GHEA Grapalat"/>
          <w:i w:val="0"/>
          <w:sz w:val="22"/>
          <w:lang w:val="af-ZA"/>
        </w:rPr>
        <w:t>որոշմամբ, Արձանագրություն թիվ 1, կետ  2</w:t>
      </w:r>
    </w:p>
    <w:p w14:paraId="2EED8D0B" w14:textId="77777777" w:rsidR="006E4EF4" w:rsidRPr="00970715" w:rsidRDefault="006E4EF4" w:rsidP="006E4EF4">
      <w:pPr>
        <w:pStyle w:val="BodyTextIndent"/>
        <w:spacing w:line="240" w:lineRule="auto"/>
        <w:jc w:val="center"/>
        <w:rPr>
          <w:rFonts w:ascii="GHEA Grapalat" w:hAnsi="GHEA Grapalat"/>
          <w:i w:val="0"/>
          <w:lang w:val="af-ZA"/>
        </w:rPr>
      </w:pPr>
    </w:p>
    <w:p w14:paraId="6A48ACFF" w14:textId="296B8446" w:rsidR="006E4EF4" w:rsidRDefault="006E4EF4" w:rsidP="006E4EF4">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Ընթացակարգի ծածկագիրը`</w:t>
      </w:r>
      <w:r w:rsidRPr="00970715">
        <w:rPr>
          <w:rFonts w:ascii="GHEA Grapalat" w:hAnsi="GHEA Grapalat"/>
          <w:i w:val="0"/>
          <w:lang w:val="af-ZA"/>
        </w:rPr>
        <w:t xml:space="preserve">  </w:t>
      </w:r>
      <w:r w:rsidRPr="00970715">
        <w:rPr>
          <w:rFonts w:ascii="GHEA Grapalat" w:hAnsi="GHEA Grapalat"/>
          <w:b/>
          <w:i w:val="0"/>
          <w:lang w:val="af-ZA"/>
        </w:rPr>
        <w:t>ԵՔԼ-ԳՀԾՁԲ-2</w:t>
      </w:r>
      <w:r>
        <w:rPr>
          <w:rFonts w:ascii="GHEA Grapalat" w:hAnsi="GHEA Grapalat"/>
          <w:b/>
          <w:i w:val="0"/>
          <w:lang w:val="af-ZA"/>
        </w:rPr>
        <w:t>3</w:t>
      </w:r>
      <w:r w:rsidRPr="00970715">
        <w:rPr>
          <w:rFonts w:ascii="GHEA Grapalat" w:hAnsi="GHEA Grapalat"/>
          <w:b/>
          <w:i w:val="0"/>
          <w:lang w:val="af-ZA"/>
        </w:rPr>
        <w:t>/</w:t>
      </w:r>
      <w:r>
        <w:rPr>
          <w:rFonts w:ascii="GHEA Grapalat" w:hAnsi="GHEA Grapalat"/>
          <w:b/>
          <w:i w:val="0"/>
          <w:lang w:val="af-ZA"/>
        </w:rPr>
        <w:t>1</w:t>
      </w:r>
      <w:r w:rsidR="00D364C7">
        <w:rPr>
          <w:rFonts w:ascii="GHEA Grapalat" w:hAnsi="GHEA Grapalat"/>
          <w:b/>
          <w:i w:val="0"/>
          <w:lang w:val="af-ZA"/>
        </w:rPr>
        <w:t>3</w:t>
      </w:r>
      <w:r w:rsidRPr="00970715">
        <w:rPr>
          <w:rFonts w:ascii="GHEA Grapalat" w:hAnsi="GHEA Grapalat"/>
          <w:i w:val="0"/>
          <w:lang w:val="af-ZA"/>
        </w:rPr>
        <w:t xml:space="preserve"> </w:t>
      </w:r>
      <w:r w:rsidR="009B7342">
        <w:rPr>
          <w:rFonts w:ascii="GHEA Grapalat" w:hAnsi="GHEA Grapalat"/>
          <w:i w:val="0"/>
          <w:lang w:val="af-ZA"/>
        </w:rPr>
        <w:t xml:space="preserve"> </w:t>
      </w:r>
    </w:p>
    <w:p w14:paraId="01218FDA" w14:textId="77777777" w:rsidR="006E4EF4" w:rsidRPr="00970715" w:rsidRDefault="006E4EF4" w:rsidP="006E4EF4">
      <w:pPr>
        <w:pStyle w:val="BodyTextIndent"/>
        <w:spacing w:line="240" w:lineRule="auto"/>
        <w:jc w:val="center"/>
        <w:rPr>
          <w:rFonts w:ascii="GHEA Grapalat" w:hAnsi="GHEA Grapalat"/>
          <w:i w:val="0"/>
          <w:lang w:val="af-ZA"/>
        </w:rPr>
      </w:pPr>
    </w:p>
    <w:p w14:paraId="7F98502B" w14:textId="77777777" w:rsidR="006E4EF4" w:rsidRPr="00970715" w:rsidRDefault="006E4EF4" w:rsidP="006E4EF4">
      <w:pPr>
        <w:pStyle w:val="BodyTextIndent"/>
        <w:spacing w:line="240" w:lineRule="auto"/>
        <w:rPr>
          <w:rFonts w:ascii="GHEA Grapalat" w:hAnsi="GHEA Grapalat"/>
          <w:i w:val="0"/>
          <w:lang w:val="af-ZA"/>
        </w:rPr>
      </w:pPr>
    </w:p>
    <w:p w14:paraId="114887BF" w14:textId="77777777" w:rsidR="006E4EF4" w:rsidRPr="00970715" w:rsidRDefault="006E4EF4" w:rsidP="006E4EF4">
      <w:pPr>
        <w:pStyle w:val="BodyTextIndent"/>
        <w:spacing w:line="240" w:lineRule="auto"/>
        <w:ind w:firstLine="708"/>
        <w:rPr>
          <w:rFonts w:ascii="GHEA Grapalat" w:hAnsi="GHEA Grapalat"/>
          <w:i w:val="0"/>
          <w:lang w:val="af-ZA"/>
        </w:rPr>
      </w:pPr>
      <w:r w:rsidRPr="00970715">
        <w:rPr>
          <w:rFonts w:ascii="GHEA Grapalat" w:hAnsi="GHEA Grapalat"/>
          <w:i w:val="0"/>
          <w:lang w:val="af-ZA"/>
        </w:rPr>
        <w:t>Պատվիրատուն` &lt;Երքաղլույս&gt; ՓԲԸ, որը գտնվում է ք. Երևան, Բուզանդի 1/4 հասցեում, հայտարարում է գնանշման հարցում, որն իրականացվում է մեկ փուլով:</w:t>
      </w:r>
    </w:p>
    <w:p w14:paraId="268C6EA6" w14:textId="556A1AFD" w:rsidR="006E4EF4" w:rsidRPr="00064ADD" w:rsidRDefault="006E4EF4" w:rsidP="006E4EF4">
      <w:pPr>
        <w:pStyle w:val="BodyTextIndent"/>
        <w:spacing w:line="240" w:lineRule="auto"/>
        <w:ind w:firstLine="0"/>
        <w:rPr>
          <w:rFonts w:ascii="GHEA Grapalat" w:hAnsi="GHEA Grapalat"/>
          <w:i w:val="0"/>
          <w:lang w:val="af-ZA"/>
        </w:rPr>
      </w:pPr>
      <w:r w:rsidRPr="00970715">
        <w:rPr>
          <w:rFonts w:ascii="GHEA Grapalat" w:hAnsi="GHEA Grapalat"/>
          <w:i w:val="0"/>
          <w:lang w:val="af-ZA"/>
        </w:rPr>
        <w:tab/>
        <w:t>Գնանշման հարցման ընտրված մասնակցին սահմանված կարգով կառաջարկվի կնքել տրանսպորտային միջոցներով ծառայությունների մատուցման պայմանագիր (այսուհետ`պայմանագիր</w:t>
      </w:r>
    </w:p>
    <w:p w14:paraId="747D9BFC" w14:textId="77777777" w:rsidR="006E4EF4" w:rsidRPr="00064ADD" w:rsidRDefault="006E4EF4" w:rsidP="006E4EF4">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D60FE8" w14:textId="77777777" w:rsidR="006E4EF4" w:rsidRPr="00064ADD" w:rsidRDefault="006E4EF4" w:rsidP="006E4EF4">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2CE669" w14:textId="77777777" w:rsidR="006E4EF4" w:rsidRPr="00064ADD" w:rsidRDefault="006E4EF4" w:rsidP="006E4EF4">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902DA6" w14:textId="77777777" w:rsidR="006E4EF4" w:rsidRPr="00064ADD" w:rsidRDefault="006E4EF4" w:rsidP="006E4EF4">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341B89" w14:textId="77777777" w:rsidR="006E4EF4" w:rsidRPr="002713C5" w:rsidRDefault="006E4EF4" w:rsidP="006E4EF4">
      <w:pPr>
        <w:pStyle w:val="BodyTextIndent"/>
        <w:spacing w:line="240" w:lineRule="auto"/>
        <w:rPr>
          <w:rFonts w:ascii="GHEA Grapalat" w:hAnsi="GHEA Grapalat"/>
          <w:i w:val="0"/>
          <w:lang w:val="af-ZA"/>
        </w:rPr>
      </w:pPr>
      <w:r w:rsidRPr="002713C5">
        <w:rPr>
          <w:rFonts w:ascii="GHEA Grapalat" w:hAnsi="GHEA Grapalat"/>
          <w:i w:val="0"/>
          <w:lang w:val="af-ZA"/>
        </w:rPr>
        <w:t>Սույն ընթացակարգի</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sidRPr="002713C5">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w:t>
      </w:r>
      <w:r>
        <w:rPr>
          <w:rFonts w:ascii="GHEA Grapalat" w:hAnsi="GHEA Grapalat"/>
          <w:i w:val="0"/>
          <w:lang w:val="af-ZA"/>
        </w:rPr>
        <w:t xml:space="preserve">          </w:t>
      </w:r>
      <w:r w:rsidRPr="002713C5">
        <w:rPr>
          <w:rFonts w:ascii="GHEA Grapalat" w:hAnsi="GHEA Grapalat"/>
          <w:i w:val="0"/>
          <w:lang w:val="af-ZA"/>
        </w:rPr>
        <w:t xml:space="preserve">11.00-ը: </w:t>
      </w:r>
    </w:p>
    <w:p w14:paraId="111135A2" w14:textId="77777777" w:rsidR="006E4EF4" w:rsidRPr="00064ADD" w:rsidRDefault="006E4EF4" w:rsidP="006E4EF4">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5C4339AD" w14:textId="467FEA4D" w:rsidR="006E4EF4" w:rsidRPr="002713C5" w:rsidRDefault="006E4EF4" w:rsidP="006E4EF4">
      <w:pPr>
        <w:pStyle w:val="BodyTextIndent"/>
        <w:spacing w:line="240" w:lineRule="auto"/>
        <w:ind w:firstLine="708"/>
        <w:rPr>
          <w:rFonts w:ascii="GHEA Grapalat" w:hAnsi="GHEA Grapalat"/>
          <w:b/>
          <w:i w:val="0"/>
          <w:lang w:val="af-ZA"/>
        </w:rPr>
      </w:pPr>
      <w:r w:rsidRPr="002713C5">
        <w:rPr>
          <w:rFonts w:ascii="GHEA Grapalat" w:hAnsi="GHEA Grapalat"/>
          <w:i w:val="0"/>
          <w:lang w:val="af-ZA"/>
        </w:rPr>
        <w:t xml:space="preserve">Հայտերի բացումը տեղի կունենա, ք. Երևան, Բուզանդի 1/4 հասցեում հասցեում, </w:t>
      </w:r>
      <w:r w:rsidR="00D364C7">
        <w:rPr>
          <w:rFonts w:ascii="GHEA Grapalat" w:hAnsi="GHEA Grapalat"/>
          <w:b/>
          <w:i w:val="0"/>
          <w:lang w:val="af-ZA"/>
        </w:rPr>
        <w:t>2023</w:t>
      </w:r>
      <w:r>
        <w:rPr>
          <w:rFonts w:ascii="GHEA Grapalat" w:hAnsi="GHEA Grapalat"/>
          <w:b/>
          <w:i w:val="0"/>
          <w:lang w:val="af-ZA"/>
        </w:rPr>
        <w:t xml:space="preserve">թ-ի </w:t>
      </w:r>
      <w:r w:rsidR="00D364C7">
        <w:rPr>
          <w:rFonts w:ascii="GHEA Grapalat" w:hAnsi="GHEA Grapalat"/>
          <w:b/>
          <w:i w:val="0"/>
          <w:lang w:val="af-ZA"/>
        </w:rPr>
        <w:t>մայիսի</w:t>
      </w:r>
      <w:r>
        <w:rPr>
          <w:rFonts w:ascii="GHEA Grapalat" w:hAnsi="GHEA Grapalat"/>
          <w:b/>
          <w:i w:val="0"/>
          <w:lang w:val="af-ZA"/>
        </w:rPr>
        <w:t xml:space="preserve">  </w:t>
      </w:r>
      <w:r w:rsidR="00B55C30">
        <w:rPr>
          <w:rFonts w:ascii="GHEA Grapalat" w:hAnsi="GHEA Grapalat"/>
          <w:b/>
          <w:i w:val="0"/>
          <w:lang w:val="af-ZA"/>
        </w:rPr>
        <w:t>19</w:t>
      </w:r>
      <w:r w:rsidRPr="002713C5">
        <w:rPr>
          <w:rFonts w:ascii="GHEA Grapalat" w:hAnsi="GHEA Grapalat"/>
          <w:b/>
          <w:i w:val="0"/>
          <w:lang w:val="af-ZA"/>
        </w:rPr>
        <w:t xml:space="preserve">-ին ժամը 11.00-ին։   </w:t>
      </w:r>
    </w:p>
    <w:p w14:paraId="1A089A09" w14:textId="77777777" w:rsidR="006E4EF4" w:rsidRPr="00064ADD" w:rsidRDefault="006E4EF4" w:rsidP="006E4EF4">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70A0C3B" w14:textId="77777777" w:rsidR="006E4EF4" w:rsidRPr="00064ADD" w:rsidRDefault="006E4EF4" w:rsidP="006E4EF4">
      <w:pPr>
        <w:pStyle w:val="BodyTextIndent"/>
        <w:spacing w:line="240" w:lineRule="auto"/>
        <w:rPr>
          <w:rFonts w:ascii="GHEA Grapalat" w:hAnsi="GHEA Grapalat"/>
          <w:i w:val="0"/>
          <w:lang w:val="hy-AM"/>
        </w:rPr>
      </w:pPr>
    </w:p>
    <w:p w14:paraId="37841FC8" w14:textId="77777777" w:rsidR="006E4EF4" w:rsidRPr="007B6777" w:rsidRDefault="006E4EF4" w:rsidP="006E4EF4">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7B6777">
        <w:rPr>
          <w:rFonts w:ascii="GHEA Grapalat" w:hAnsi="GHEA Grapalat"/>
          <w:i w:val="0"/>
          <w:lang w:val="hy-AM"/>
        </w:rPr>
        <w:t xml:space="preserve">` Ա. Մինասյանին </w:t>
      </w:r>
    </w:p>
    <w:p w14:paraId="62C40828" w14:textId="77777777" w:rsidR="006E4EF4" w:rsidRPr="007B6777" w:rsidRDefault="006E4EF4" w:rsidP="006E4EF4">
      <w:pPr>
        <w:pStyle w:val="BodyTextIndent"/>
        <w:spacing w:line="240" w:lineRule="auto"/>
        <w:rPr>
          <w:rFonts w:ascii="GHEA Grapalat" w:hAnsi="GHEA Grapalat"/>
          <w:i w:val="0"/>
          <w:lang w:val="hy-AM"/>
        </w:rPr>
      </w:pPr>
      <w:r w:rsidRPr="007B6777">
        <w:rPr>
          <w:rFonts w:ascii="GHEA Grapalat" w:hAnsi="GHEA Grapalat"/>
          <w:i w:val="0"/>
          <w:lang w:val="hy-AM"/>
        </w:rPr>
        <w:t xml:space="preserve">հետախոս 010 54 39 80, </w:t>
      </w:r>
    </w:p>
    <w:p w14:paraId="1579D1D5" w14:textId="1C84D932" w:rsidR="006E4EF4" w:rsidRPr="007B6777" w:rsidRDefault="006E4EF4" w:rsidP="006E4EF4">
      <w:pPr>
        <w:pStyle w:val="BodyTextIndent"/>
        <w:spacing w:line="240" w:lineRule="auto"/>
        <w:jc w:val="left"/>
        <w:rPr>
          <w:rFonts w:ascii="GHEA Grapalat" w:hAnsi="GHEA Grapalat"/>
          <w:i w:val="0"/>
          <w:lang w:val="hy-AM"/>
        </w:rPr>
      </w:pPr>
      <w:r w:rsidRPr="007B6777">
        <w:rPr>
          <w:rFonts w:ascii="GHEA Grapalat" w:hAnsi="GHEA Grapalat"/>
          <w:i w:val="0"/>
          <w:lang w:val="hy-AM"/>
        </w:rPr>
        <w:t xml:space="preserve">Էլ. Փոստ </w:t>
      </w:r>
      <w:hyperlink r:id="rId8" w:history="1">
        <w:r w:rsidR="002906C7" w:rsidRPr="002906C7">
          <w:rPr>
            <w:rFonts w:ascii="GHEA Grapalat" w:hAnsi="GHEA Grapalat"/>
            <w:i w:val="0"/>
            <w:lang w:val="af-ZA"/>
          </w:rPr>
          <w:t>Armen.Minasyan@yerevan.am</w:t>
        </w:r>
      </w:hyperlink>
      <w:r w:rsidRPr="002906C7">
        <w:rPr>
          <w:rFonts w:ascii="GHEA Grapalat" w:hAnsi="GHEA Grapalat"/>
          <w:i w:val="0"/>
          <w:lang w:val="af-ZA"/>
        </w:rPr>
        <w:t xml:space="preserve">  </w:t>
      </w:r>
    </w:p>
    <w:p w14:paraId="7D73900C" w14:textId="77777777" w:rsidR="006E4EF4" w:rsidRPr="007B6777" w:rsidRDefault="006E4EF4" w:rsidP="006E4EF4">
      <w:pPr>
        <w:pStyle w:val="BodyTextIndent3"/>
        <w:spacing w:after="240"/>
        <w:ind w:firstLine="709"/>
        <w:rPr>
          <w:rFonts w:ascii="GHEA Grapalat" w:hAnsi="GHEA Grapalat"/>
          <w:lang w:val="hy-AM"/>
        </w:rPr>
      </w:pPr>
      <w:r w:rsidRPr="007B6777">
        <w:rPr>
          <w:rFonts w:ascii="GHEA Grapalat" w:hAnsi="GHEA Grapalat"/>
          <w:lang w:val="hy-AM"/>
        </w:rPr>
        <w:t>Պատվիրատու  &lt;&lt;Երքաղլույս&gt;&gt; ՓԲԸ</w:t>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7F62C72F" w14:textId="77777777" w:rsidR="006E4EF4" w:rsidRPr="00970715" w:rsidRDefault="006E4EF4" w:rsidP="006E4EF4">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0B80450C" w14:textId="36BDB30F" w:rsidR="006E4EF4" w:rsidRPr="00970715" w:rsidRDefault="006E4EF4" w:rsidP="006E4EF4">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ԵՔԼ-ԳՀԾՁԲ-2</w:t>
      </w:r>
      <w:r>
        <w:rPr>
          <w:rFonts w:ascii="GHEA Grapalat" w:hAnsi="GHEA Grapalat"/>
          <w:sz w:val="22"/>
          <w:szCs w:val="20"/>
          <w:lang w:val="af-ZA"/>
        </w:rPr>
        <w:t>3</w:t>
      </w:r>
      <w:r w:rsidRPr="00970715">
        <w:rPr>
          <w:rFonts w:ascii="GHEA Grapalat" w:hAnsi="GHEA Grapalat"/>
          <w:sz w:val="22"/>
          <w:szCs w:val="20"/>
          <w:lang w:val="af-ZA"/>
        </w:rPr>
        <w:t>/</w:t>
      </w:r>
      <w:r>
        <w:rPr>
          <w:rFonts w:ascii="GHEA Grapalat" w:hAnsi="GHEA Grapalat"/>
          <w:sz w:val="22"/>
          <w:szCs w:val="20"/>
          <w:lang w:val="af-ZA"/>
        </w:rPr>
        <w:t>13</w:t>
      </w:r>
      <w:r w:rsidRPr="00970715">
        <w:rPr>
          <w:rFonts w:ascii="GHEA Grapalat" w:hAnsi="GHEA Grapalat"/>
          <w:sz w:val="22"/>
          <w:szCs w:val="20"/>
          <w:lang w:val="af-ZA"/>
        </w:rPr>
        <w:t xml:space="preserve">  ծածկագրով </w:t>
      </w:r>
    </w:p>
    <w:p w14:paraId="52E59149" w14:textId="77777777" w:rsidR="006E4EF4" w:rsidRPr="00970715" w:rsidRDefault="006E4EF4" w:rsidP="006E4EF4">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C0372A3" w14:textId="344C5A20" w:rsidR="006E4EF4" w:rsidRPr="00970715" w:rsidRDefault="006E4EF4" w:rsidP="006E4EF4">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2023</w:t>
      </w:r>
      <w:r w:rsidRPr="00970715">
        <w:rPr>
          <w:rFonts w:ascii="GHEA Grapalat" w:hAnsi="GHEA Grapalat"/>
          <w:sz w:val="22"/>
          <w:szCs w:val="20"/>
          <w:lang w:val="af-ZA"/>
        </w:rPr>
        <w:t xml:space="preserve">թ.  </w:t>
      </w:r>
      <w:r>
        <w:rPr>
          <w:rFonts w:ascii="GHEA Grapalat" w:hAnsi="GHEA Grapalat"/>
          <w:sz w:val="22"/>
          <w:szCs w:val="20"/>
          <w:lang w:val="af-ZA"/>
        </w:rPr>
        <w:t xml:space="preserve">Մայիսի </w:t>
      </w:r>
      <w:r w:rsidR="00B55C30">
        <w:rPr>
          <w:rFonts w:ascii="GHEA Grapalat" w:hAnsi="GHEA Grapalat"/>
          <w:sz w:val="22"/>
          <w:szCs w:val="20"/>
          <w:lang w:val="af-ZA"/>
        </w:rPr>
        <w:t>12</w:t>
      </w:r>
      <w:r w:rsidRPr="00970715">
        <w:rPr>
          <w:rFonts w:ascii="GHEA Grapalat" w:hAnsi="GHEA Grapalat"/>
          <w:sz w:val="22"/>
          <w:szCs w:val="20"/>
          <w:lang w:val="af-ZA"/>
        </w:rPr>
        <w:t>-ի  թիվ 3  որոշմամբ</w:t>
      </w:r>
    </w:p>
    <w:p w14:paraId="3B51BE3E" w14:textId="77777777" w:rsidR="006E4EF4" w:rsidRPr="00970715" w:rsidRDefault="006E4EF4" w:rsidP="006E4EF4">
      <w:pPr>
        <w:pStyle w:val="BodyText"/>
        <w:ind w:right="-7" w:firstLine="567"/>
        <w:jc w:val="center"/>
        <w:rPr>
          <w:rFonts w:ascii="GHEA Grapalat" w:hAnsi="GHEA Grapalat"/>
          <w:lang w:val="af-ZA"/>
        </w:rPr>
      </w:pPr>
    </w:p>
    <w:p w14:paraId="49FC20FF" w14:textId="77777777" w:rsidR="006E4EF4" w:rsidRPr="00970715" w:rsidRDefault="006E4EF4" w:rsidP="006E4EF4">
      <w:pPr>
        <w:pStyle w:val="BodyText"/>
        <w:ind w:right="-7" w:firstLine="567"/>
        <w:jc w:val="center"/>
        <w:rPr>
          <w:rFonts w:ascii="GHEA Grapalat" w:hAnsi="GHEA Grapalat"/>
          <w:lang w:val="af-ZA"/>
        </w:rPr>
      </w:pPr>
    </w:p>
    <w:p w14:paraId="688AB39F" w14:textId="77777777" w:rsidR="006E4EF4" w:rsidRPr="00970715" w:rsidRDefault="006E4EF4" w:rsidP="006E4EF4">
      <w:pPr>
        <w:pStyle w:val="BodyText"/>
        <w:ind w:right="-7" w:firstLine="567"/>
        <w:jc w:val="center"/>
        <w:rPr>
          <w:rFonts w:ascii="GHEA Grapalat" w:hAnsi="GHEA Grapalat"/>
          <w:lang w:val="af-ZA"/>
        </w:rPr>
      </w:pPr>
    </w:p>
    <w:p w14:paraId="2C19C490" w14:textId="77777777" w:rsidR="006E4EF4" w:rsidRPr="00970715" w:rsidRDefault="006E4EF4" w:rsidP="006E4EF4">
      <w:pPr>
        <w:pStyle w:val="BodyText"/>
        <w:ind w:right="-7" w:firstLine="567"/>
        <w:jc w:val="center"/>
        <w:rPr>
          <w:rFonts w:ascii="GHEA Grapalat" w:hAnsi="GHEA Grapalat"/>
          <w:lang w:val="af-ZA"/>
        </w:rPr>
      </w:pPr>
    </w:p>
    <w:p w14:paraId="73968E11" w14:textId="77777777" w:rsidR="006E4EF4" w:rsidRPr="00970715" w:rsidRDefault="006E4EF4" w:rsidP="006E4EF4">
      <w:pPr>
        <w:pStyle w:val="BodyText"/>
        <w:ind w:right="-7" w:firstLine="567"/>
        <w:jc w:val="center"/>
        <w:rPr>
          <w:rFonts w:ascii="GHEA Grapalat" w:hAnsi="GHEA Grapalat"/>
          <w:lang w:val="af-ZA"/>
        </w:rPr>
      </w:pPr>
    </w:p>
    <w:p w14:paraId="71D5267F" w14:textId="77777777" w:rsidR="006E4EF4" w:rsidRPr="00970715" w:rsidRDefault="006E4EF4" w:rsidP="006E4EF4">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1932CDF3" w14:textId="77777777" w:rsidR="006E4EF4" w:rsidRPr="00970715" w:rsidRDefault="006E4EF4" w:rsidP="006E4EF4">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4D13A7D6" w14:textId="77777777" w:rsidR="006E4EF4" w:rsidRPr="00970715" w:rsidRDefault="006E4EF4" w:rsidP="006E4EF4">
      <w:pPr>
        <w:pStyle w:val="BodyText"/>
        <w:ind w:right="-7" w:firstLine="567"/>
        <w:jc w:val="center"/>
        <w:rPr>
          <w:rFonts w:ascii="GHEA Grapalat" w:hAnsi="GHEA Grapalat"/>
          <w:lang w:val="af-ZA"/>
        </w:rPr>
      </w:pPr>
    </w:p>
    <w:p w14:paraId="061A9E4D" w14:textId="77777777" w:rsidR="006E4EF4" w:rsidRPr="00970715" w:rsidRDefault="006E4EF4" w:rsidP="006E4EF4">
      <w:pPr>
        <w:pStyle w:val="BodyText"/>
        <w:ind w:right="-7" w:firstLine="567"/>
        <w:jc w:val="center"/>
        <w:rPr>
          <w:rFonts w:ascii="GHEA Grapalat" w:hAnsi="GHEA Grapalat"/>
          <w:lang w:val="af-ZA"/>
        </w:rPr>
      </w:pPr>
    </w:p>
    <w:p w14:paraId="4637B67B" w14:textId="77777777" w:rsidR="006E4EF4" w:rsidRPr="00970715" w:rsidRDefault="006E4EF4" w:rsidP="006E4EF4">
      <w:pPr>
        <w:pStyle w:val="BodyText"/>
        <w:ind w:right="-7" w:firstLine="567"/>
        <w:jc w:val="center"/>
        <w:rPr>
          <w:rFonts w:ascii="GHEA Grapalat" w:hAnsi="GHEA Grapalat"/>
          <w:lang w:val="af-ZA"/>
        </w:rPr>
      </w:pPr>
    </w:p>
    <w:p w14:paraId="62606399" w14:textId="77777777" w:rsidR="006E4EF4" w:rsidRPr="00970715" w:rsidRDefault="006E4EF4" w:rsidP="006E4EF4">
      <w:pPr>
        <w:pStyle w:val="BodyText"/>
        <w:ind w:right="-7" w:firstLine="567"/>
        <w:jc w:val="center"/>
        <w:rPr>
          <w:rFonts w:ascii="GHEA Grapalat" w:hAnsi="GHEA Grapalat"/>
          <w:lang w:val="af-ZA"/>
        </w:rPr>
      </w:pPr>
    </w:p>
    <w:p w14:paraId="26D9D966" w14:textId="77777777" w:rsidR="006E4EF4" w:rsidRPr="00970715" w:rsidRDefault="006E4EF4" w:rsidP="006E4EF4">
      <w:pPr>
        <w:pStyle w:val="BodyText"/>
        <w:ind w:right="-7" w:firstLine="567"/>
        <w:jc w:val="center"/>
        <w:rPr>
          <w:rFonts w:ascii="GHEA Grapalat" w:hAnsi="GHEA Grapalat"/>
          <w:lang w:val="af-ZA"/>
        </w:rPr>
      </w:pPr>
    </w:p>
    <w:p w14:paraId="0E75D85A" w14:textId="77777777" w:rsidR="006E4EF4" w:rsidRPr="00970715" w:rsidRDefault="006E4EF4" w:rsidP="006E4EF4">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59F9B44F" w14:textId="77777777" w:rsidR="006E4EF4" w:rsidRPr="00970715" w:rsidRDefault="006E4EF4" w:rsidP="006E4EF4">
      <w:pPr>
        <w:pStyle w:val="BodyText"/>
        <w:ind w:right="-7" w:firstLine="567"/>
        <w:jc w:val="center"/>
        <w:rPr>
          <w:rFonts w:ascii="GHEA Grapalat" w:hAnsi="GHEA Grapalat" w:cs="Sylfaen"/>
          <w:lang w:val="af-ZA"/>
        </w:rPr>
      </w:pPr>
    </w:p>
    <w:p w14:paraId="5B871CB4" w14:textId="77777777" w:rsidR="006E4EF4" w:rsidRPr="00970715" w:rsidRDefault="006E4EF4" w:rsidP="006E4EF4">
      <w:pPr>
        <w:pStyle w:val="BodyText"/>
        <w:ind w:right="-7" w:firstLine="567"/>
        <w:jc w:val="center"/>
        <w:rPr>
          <w:rFonts w:ascii="GHEA Grapalat" w:hAnsi="GHEA Grapalat" w:cs="Sylfaen"/>
          <w:lang w:val="af-ZA"/>
        </w:rPr>
      </w:pPr>
    </w:p>
    <w:p w14:paraId="696515B5" w14:textId="1CE41121" w:rsidR="006E4EF4" w:rsidRPr="00970715" w:rsidRDefault="006E4EF4" w:rsidP="006E4EF4">
      <w:pPr>
        <w:pStyle w:val="BodyText"/>
        <w:ind w:right="-7" w:firstLine="567"/>
        <w:jc w:val="both"/>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970715">
        <w:rPr>
          <w:rFonts w:ascii="GHEA Grapalat" w:hAnsi="GHEA Grapalat" w:cs="Sylfaen"/>
          <w:i/>
          <w:sz w:val="22"/>
          <w:lang w:val="af-ZA"/>
        </w:rPr>
        <w:t>&lt;&lt;</w:t>
      </w:r>
      <w:r w:rsidRPr="00970715">
        <w:rPr>
          <w:rFonts w:ascii="GHEA Grapalat" w:hAnsi="GHEA Grapalat"/>
        </w:rPr>
        <w:t>Տրանսպորտային</w:t>
      </w:r>
      <w:r w:rsidRPr="00970715">
        <w:rPr>
          <w:rFonts w:ascii="GHEA Grapalat" w:hAnsi="GHEA Grapalat"/>
          <w:lang w:val="af-ZA"/>
        </w:rPr>
        <w:t xml:space="preserve"> </w:t>
      </w:r>
      <w:r w:rsidRPr="00970715">
        <w:rPr>
          <w:rFonts w:ascii="GHEA Grapalat" w:hAnsi="GHEA Grapalat"/>
        </w:rPr>
        <w:t>միջոցներով</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cs="Sylfaen"/>
          <w:i/>
          <w:sz w:val="22"/>
          <w:lang w:val="af-ZA"/>
        </w:rPr>
        <w:t>&gt;&gt;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65FEA54E" w14:textId="77777777" w:rsidR="006E4EF4" w:rsidRPr="00064ADD" w:rsidRDefault="006E4EF4" w:rsidP="006E4EF4">
      <w:pPr>
        <w:pStyle w:val="BodyText"/>
        <w:spacing w:after="0"/>
        <w:ind w:firstLine="567"/>
        <w:jc w:val="right"/>
        <w:rPr>
          <w:rFonts w:ascii="GHEA Grapalat" w:hAnsi="GHEA Grapalat"/>
          <w:lang w:val="af-ZA"/>
        </w:rPr>
      </w:pPr>
    </w:p>
    <w:p w14:paraId="75189865" w14:textId="77777777" w:rsidR="006E4EF4" w:rsidRPr="00064ADD" w:rsidRDefault="006E4EF4" w:rsidP="006E4EF4">
      <w:pPr>
        <w:pStyle w:val="BodyText"/>
        <w:ind w:right="-7" w:firstLine="567"/>
        <w:jc w:val="center"/>
        <w:rPr>
          <w:rFonts w:ascii="GHEA Grapalat" w:hAnsi="GHEA Grapalat"/>
          <w:lang w:val="af-ZA"/>
        </w:rPr>
      </w:pPr>
    </w:p>
    <w:p w14:paraId="4B9B4C95" w14:textId="77777777" w:rsidR="006E4EF4" w:rsidRPr="00064ADD" w:rsidRDefault="006E4EF4" w:rsidP="006E4EF4">
      <w:pPr>
        <w:pStyle w:val="BodyText"/>
        <w:ind w:right="-7" w:firstLine="567"/>
        <w:jc w:val="center"/>
        <w:rPr>
          <w:rFonts w:ascii="GHEA Grapalat" w:hAnsi="GHEA Grapalat"/>
          <w:lang w:val="af-ZA"/>
        </w:rPr>
      </w:pPr>
    </w:p>
    <w:p w14:paraId="1FD5CD91" w14:textId="77777777" w:rsidR="006E4EF4" w:rsidRPr="00064ADD" w:rsidRDefault="006E4EF4" w:rsidP="006E4EF4">
      <w:pPr>
        <w:pStyle w:val="BodyText"/>
        <w:ind w:right="-7" w:firstLine="567"/>
        <w:jc w:val="center"/>
        <w:rPr>
          <w:rFonts w:ascii="GHEA Grapalat" w:hAnsi="GHEA Grapalat"/>
          <w:lang w:val="af-ZA"/>
        </w:rPr>
      </w:pPr>
    </w:p>
    <w:p w14:paraId="683BFA8E" w14:textId="77777777" w:rsidR="006E4EF4" w:rsidRPr="00064ADD" w:rsidRDefault="006E4EF4" w:rsidP="006E4EF4">
      <w:pPr>
        <w:pStyle w:val="BodyText"/>
        <w:ind w:right="-7" w:firstLine="567"/>
        <w:jc w:val="center"/>
        <w:rPr>
          <w:rFonts w:ascii="GHEA Grapalat" w:hAnsi="GHEA Grapalat"/>
          <w:lang w:val="af-ZA"/>
        </w:rPr>
      </w:pPr>
    </w:p>
    <w:p w14:paraId="60081358" w14:textId="77777777" w:rsidR="006E4EF4" w:rsidRPr="00064ADD" w:rsidRDefault="006E4EF4" w:rsidP="006E4EF4">
      <w:pPr>
        <w:pStyle w:val="BodyText"/>
        <w:ind w:right="-7" w:firstLine="567"/>
        <w:jc w:val="center"/>
        <w:rPr>
          <w:rFonts w:ascii="GHEA Grapalat" w:hAnsi="GHEA Grapalat"/>
          <w:lang w:val="af-ZA"/>
        </w:rPr>
      </w:pPr>
    </w:p>
    <w:p w14:paraId="30DAF72E" w14:textId="77777777" w:rsidR="006E4EF4" w:rsidRPr="00064ADD" w:rsidRDefault="006E4EF4" w:rsidP="006E4EF4">
      <w:pPr>
        <w:pStyle w:val="BodyText"/>
        <w:ind w:right="-7" w:firstLine="567"/>
        <w:jc w:val="center"/>
        <w:rPr>
          <w:rFonts w:ascii="GHEA Grapalat" w:hAnsi="GHEA Grapalat"/>
          <w:lang w:val="af-ZA"/>
        </w:rPr>
      </w:pPr>
    </w:p>
    <w:p w14:paraId="5B495BE1" w14:textId="77777777" w:rsidR="006E4EF4" w:rsidRPr="00064ADD" w:rsidRDefault="006E4EF4" w:rsidP="006E4EF4">
      <w:pPr>
        <w:pStyle w:val="BodyText"/>
        <w:ind w:right="-7" w:firstLine="567"/>
        <w:jc w:val="center"/>
        <w:rPr>
          <w:rFonts w:ascii="GHEA Grapalat" w:hAnsi="GHEA Grapalat"/>
          <w:lang w:val="af-ZA"/>
        </w:rPr>
      </w:pPr>
    </w:p>
    <w:p w14:paraId="28569B1C" w14:textId="77777777" w:rsidR="006E4EF4" w:rsidRPr="00064ADD" w:rsidRDefault="006E4EF4" w:rsidP="006E4EF4">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4761F480"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7506DF6" w14:textId="77777777" w:rsidR="006E4EF4" w:rsidRPr="00064ADD" w:rsidRDefault="006E4EF4" w:rsidP="006E4EF4">
      <w:pPr>
        <w:ind w:firstLine="567"/>
        <w:jc w:val="center"/>
        <w:rPr>
          <w:rFonts w:ascii="GHEA Grapalat" w:hAnsi="GHEA Grapalat" w:cs="Sylfaen"/>
          <w:b/>
          <w:sz w:val="22"/>
          <w:szCs w:val="22"/>
          <w:lang w:val="af-ZA"/>
        </w:rPr>
      </w:pPr>
    </w:p>
    <w:p w14:paraId="4397506E" w14:textId="77777777" w:rsidR="006E4EF4" w:rsidRPr="00970715" w:rsidRDefault="006E4EF4" w:rsidP="006E4EF4">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1EF5728A" w14:textId="77777777" w:rsidR="006E4EF4" w:rsidRPr="00970715" w:rsidRDefault="006E4EF4" w:rsidP="006E4EF4">
      <w:pPr>
        <w:ind w:firstLine="567"/>
        <w:jc w:val="center"/>
        <w:rPr>
          <w:rFonts w:ascii="GHEA Grapalat" w:hAnsi="GHEA Grapalat"/>
          <w:i/>
          <w:sz w:val="20"/>
          <w:lang w:val="af-ZA"/>
        </w:rPr>
      </w:pPr>
    </w:p>
    <w:p w14:paraId="4937E529" w14:textId="77777777" w:rsidR="006E4EF4" w:rsidRPr="00970715" w:rsidRDefault="006E4EF4" w:rsidP="006E4EF4">
      <w:pPr>
        <w:pStyle w:val="BodyText"/>
        <w:ind w:right="-7" w:firstLine="567"/>
        <w:jc w:val="both"/>
        <w:rPr>
          <w:rFonts w:ascii="GHEA Grapalat" w:hAnsi="GHEA Grapalat"/>
          <w:i/>
          <w:sz w:val="20"/>
          <w:lang w:val="af-ZA"/>
        </w:rPr>
      </w:pPr>
      <w:r w:rsidRPr="00970715">
        <w:rPr>
          <w:rFonts w:ascii="GHEA Grapalat" w:hAnsi="GHEA Grapalat"/>
          <w:b/>
          <w:sz w:val="20"/>
          <w:lang w:val="af-ZA"/>
        </w:rPr>
        <w:t>&lt;&lt;</w:t>
      </w:r>
      <w:r w:rsidRPr="00970715">
        <w:rPr>
          <w:rFonts w:ascii="GHEA Grapalat" w:hAnsi="GHEA Grapalat" w:cs="Sylfaen"/>
          <w:b/>
          <w:sz w:val="20"/>
          <w:lang w:val="af-ZA"/>
        </w:rPr>
        <w:t>Երքաղլույս</w:t>
      </w:r>
      <w:r w:rsidRPr="00970715">
        <w:rPr>
          <w:rFonts w:ascii="GHEA Grapalat" w:hAnsi="GHEA Grapalat"/>
          <w:b/>
          <w:sz w:val="20"/>
          <w:lang w:val="af-ZA"/>
        </w:rPr>
        <w:t xml:space="preserve">&gt;&gt; </w:t>
      </w:r>
      <w:r w:rsidRPr="00970715">
        <w:rPr>
          <w:rFonts w:ascii="GHEA Grapalat" w:hAnsi="GHEA Grapalat" w:cs="Sylfaen"/>
          <w:b/>
          <w:sz w:val="20"/>
          <w:lang w:val="af-ZA"/>
        </w:rPr>
        <w:t>ՓԲԸ ԿԱՐԻՔՆԵՐԻ</w:t>
      </w:r>
      <w:r w:rsidRPr="00970715">
        <w:rPr>
          <w:rFonts w:ascii="GHEA Grapalat" w:hAnsi="GHEA Grapalat"/>
          <w:b/>
          <w:sz w:val="20"/>
          <w:lang w:val="af-ZA"/>
        </w:rPr>
        <w:t xml:space="preserve"> </w:t>
      </w:r>
      <w:r w:rsidRPr="00970715">
        <w:rPr>
          <w:rFonts w:ascii="GHEA Grapalat" w:hAnsi="GHEA Grapalat" w:cs="Sylfaen"/>
          <w:b/>
          <w:sz w:val="20"/>
          <w:lang w:val="af-ZA"/>
        </w:rPr>
        <w:t>ՀԱՄԱՐ</w:t>
      </w:r>
      <w:r w:rsidRPr="00970715">
        <w:rPr>
          <w:rFonts w:ascii="GHEA Grapalat" w:hAnsi="GHEA Grapalat"/>
          <w:b/>
          <w:sz w:val="20"/>
          <w:lang w:val="af-ZA"/>
        </w:rPr>
        <w:t xml:space="preserve">   </w:t>
      </w:r>
      <w:r w:rsidRPr="00970715">
        <w:rPr>
          <w:rFonts w:ascii="GHEA Grapalat" w:hAnsi="GHEA Grapalat"/>
        </w:rPr>
        <w:t>Տրանսպորտային</w:t>
      </w:r>
      <w:r w:rsidRPr="00970715">
        <w:rPr>
          <w:rFonts w:ascii="GHEA Grapalat" w:hAnsi="GHEA Grapalat"/>
          <w:lang w:val="af-ZA"/>
        </w:rPr>
        <w:t xml:space="preserve"> </w:t>
      </w:r>
      <w:r w:rsidRPr="00970715">
        <w:rPr>
          <w:rFonts w:ascii="GHEA Grapalat" w:hAnsi="GHEA Grapalat"/>
        </w:rPr>
        <w:t>միջոցներով</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lang w:val="af-ZA"/>
        </w:rPr>
        <w:t xml:space="preserve"> </w:t>
      </w:r>
      <w:r w:rsidRPr="00970715">
        <w:rPr>
          <w:rFonts w:ascii="GHEA Grapalat" w:hAnsi="GHEA Grapalat" w:cs="Sylfaen"/>
          <w:b/>
          <w:sz w:val="20"/>
          <w:lang w:val="af-ZA"/>
        </w:rPr>
        <w:t xml:space="preserve"> ՁԵՌՔԲԵՐՄԱՆ</w:t>
      </w:r>
      <w:r w:rsidRPr="00970715">
        <w:rPr>
          <w:rFonts w:ascii="GHEA Grapalat" w:hAnsi="GHEA Grapalat"/>
          <w:b/>
          <w:sz w:val="20"/>
          <w:lang w:val="af-ZA"/>
        </w:rPr>
        <w:t xml:space="preserve"> </w:t>
      </w:r>
      <w:r w:rsidRPr="00970715">
        <w:rPr>
          <w:rFonts w:ascii="GHEA Grapalat" w:hAnsi="GHEA Grapalat" w:cs="Sylfaen"/>
          <w:b/>
          <w:sz w:val="20"/>
          <w:lang w:val="af-ZA"/>
        </w:rPr>
        <w:t>ՆՊԱՏԱԿՈՎ</w:t>
      </w:r>
      <w:r w:rsidRPr="00970715">
        <w:rPr>
          <w:rFonts w:ascii="GHEA Grapalat" w:hAnsi="GHEA Grapalat"/>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005F253F" w14:textId="77777777" w:rsidR="006E4EF4" w:rsidRPr="00064ADD" w:rsidRDefault="006E4EF4" w:rsidP="006E4EF4">
      <w:pPr>
        <w:ind w:firstLine="567"/>
        <w:jc w:val="center"/>
        <w:rPr>
          <w:rFonts w:ascii="GHEA Grapalat" w:hAnsi="GHEA Grapalat" w:cs="Sylfaen"/>
          <w:b/>
          <w:sz w:val="20"/>
          <w:szCs w:val="22"/>
          <w:lang w:val="af-ZA"/>
        </w:rPr>
      </w:pPr>
    </w:p>
    <w:p w14:paraId="5D24A313" w14:textId="77777777" w:rsidR="006E4EF4" w:rsidRPr="00064ADD" w:rsidRDefault="006E4EF4" w:rsidP="006E4EF4">
      <w:pPr>
        <w:ind w:firstLine="567"/>
        <w:jc w:val="center"/>
        <w:rPr>
          <w:rFonts w:ascii="GHEA Grapalat" w:hAnsi="GHEA Grapalat" w:cs="Sylfaen"/>
          <w:b/>
          <w:sz w:val="20"/>
          <w:szCs w:val="22"/>
          <w:lang w:val="af-ZA"/>
        </w:rPr>
      </w:pPr>
    </w:p>
    <w:p w14:paraId="6190EACA" w14:textId="77777777" w:rsidR="006E4EF4" w:rsidRPr="00064ADD" w:rsidRDefault="006E4EF4" w:rsidP="006E4EF4">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0F8C3C46" w14:textId="77777777" w:rsidR="006E4EF4" w:rsidRPr="00064ADD" w:rsidRDefault="006E4EF4" w:rsidP="006E4EF4">
      <w:pPr>
        <w:ind w:firstLine="567"/>
        <w:jc w:val="both"/>
        <w:rPr>
          <w:rFonts w:ascii="GHEA Grapalat" w:hAnsi="GHEA Grapalat"/>
          <w:sz w:val="20"/>
          <w:lang w:val="af-ZA"/>
        </w:rPr>
      </w:pPr>
    </w:p>
    <w:p w14:paraId="11F10AB2"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7340A28"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527682E9"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27891171" w14:textId="77777777" w:rsidR="006E4EF4" w:rsidRPr="00064ADD" w:rsidRDefault="006E4EF4" w:rsidP="006E4EF4">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06EEC00"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4A608E92"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754A5752" w14:textId="77777777" w:rsidR="006E4EF4" w:rsidRPr="00064ADD" w:rsidRDefault="006E4EF4" w:rsidP="006E4EF4">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4004CE4A"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136ABD22"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00E68970"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27333720"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2D68B42" w14:textId="77777777" w:rsidR="006E4EF4" w:rsidRPr="00064ADD" w:rsidRDefault="006E4EF4" w:rsidP="006E4EF4">
      <w:pPr>
        <w:ind w:firstLine="567"/>
        <w:jc w:val="both"/>
        <w:rPr>
          <w:rFonts w:ascii="GHEA Grapalat" w:hAnsi="GHEA Grapalat"/>
          <w:sz w:val="20"/>
          <w:lang w:val="af-ZA"/>
        </w:rPr>
      </w:pPr>
    </w:p>
    <w:p w14:paraId="2BA95701" w14:textId="77777777" w:rsidR="006E4EF4" w:rsidRPr="00064ADD" w:rsidRDefault="006E4EF4" w:rsidP="006E4EF4">
      <w:pPr>
        <w:ind w:firstLine="567"/>
        <w:jc w:val="both"/>
        <w:rPr>
          <w:rFonts w:ascii="GHEA Grapalat" w:hAnsi="GHEA Grapalat"/>
          <w:sz w:val="20"/>
          <w:lang w:val="af-ZA"/>
        </w:rPr>
      </w:pPr>
    </w:p>
    <w:p w14:paraId="1A7B9283" w14:textId="77777777" w:rsidR="006E4EF4" w:rsidRPr="00064ADD" w:rsidRDefault="006E4EF4" w:rsidP="006E4EF4">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rPr>
        <w:t xml:space="preserve">ԳՆԱՆՇՄԱՆ </w:t>
      </w:r>
      <w:proofErr w:type="gramStart"/>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1B07A91" w14:textId="77777777" w:rsidR="006E4EF4" w:rsidRPr="00064ADD" w:rsidRDefault="006E4EF4" w:rsidP="006E4EF4">
      <w:pPr>
        <w:ind w:firstLine="567"/>
        <w:jc w:val="both"/>
        <w:rPr>
          <w:rFonts w:ascii="GHEA Grapalat" w:hAnsi="GHEA Grapalat"/>
          <w:sz w:val="20"/>
          <w:lang w:val="af-ZA"/>
        </w:rPr>
      </w:pPr>
    </w:p>
    <w:p w14:paraId="3A5AD163"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491F8C18" w14:textId="77777777" w:rsidR="006E4EF4" w:rsidRPr="00064ADD" w:rsidRDefault="006E4EF4" w:rsidP="006E4EF4">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5A4E5959" w14:textId="77777777" w:rsidR="006E4EF4" w:rsidRPr="00064ADD" w:rsidRDefault="006E4EF4" w:rsidP="006E4EF4">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AC68300" w14:textId="77777777" w:rsidR="006E4EF4" w:rsidRPr="00064ADD" w:rsidRDefault="006E4EF4" w:rsidP="006E4EF4">
      <w:pPr>
        <w:ind w:firstLine="1134"/>
        <w:jc w:val="both"/>
        <w:rPr>
          <w:rFonts w:ascii="GHEA Grapalat" w:hAnsi="GHEA Grapalat" w:cs="Times Armenian"/>
          <w:sz w:val="20"/>
          <w:lang w:val="af-ZA"/>
        </w:rPr>
      </w:pPr>
    </w:p>
    <w:p w14:paraId="7C9C5E67" w14:textId="77777777" w:rsidR="006E4EF4" w:rsidRPr="00064ADD" w:rsidRDefault="006E4EF4" w:rsidP="006E4EF4">
      <w:pPr>
        <w:ind w:firstLine="1134"/>
        <w:jc w:val="both"/>
        <w:rPr>
          <w:rFonts w:ascii="GHEA Grapalat" w:hAnsi="GHEA Grapalat" w:cs="Times Armenian"/>
          <w:sz w:val="20"/>
          <w:lang w:val="af-ZA"/>
        </w:rPr>
      </w:pPr>
    </w:p>
    <w:p w14:paraId="15DE9998" w14:textId="77777777" w:rsidR="006E4EF4" w:rsidRPr="00064ADD" w:rsidRDefault="006E4EF4" w:rsidP="006E4EF4">
      <w:pPr>
        <w:ind w:firstLine="1134"/>
        <w:jc w:val="both"/>
        <w:rPr>
          <w:rFonts w:ascii="GHEA Grapalat" w:hAnsi="GHEA Grapalat" w:cs="Times Armenian"/>
          <w:sz w:val="20"/>
          <w:lang w:val="af-ZA"/>
        </w:rPr>
      </w:pPr>
    </w:p>
    <w:p w14:paraId="17B71F95" w14:textId="77777777" w:rsidR="006E4EF4" w:rsidRPr="00064ADD" w:rsidRDefault="006E4EF4" w:rsidP="006E4EF4">
      <w:pPr>
        <w:ind w:firstLine="1134"/>
        <w:jc w:val="both"/>
        <w:rPr>
          <w:rFonts w:ascii="GHEA Grapalat" w:hAnsi="GHEA Grapalat" w:cs="Times Armenian"/>
          <w:sz w:val="20"/>
          <w:lang w:val="af-ZA"/>
        </w:rPr>
      </w:pPr>
    </w:p>
    <w:p w14:paraId="674355EB" w14:textId="77777777" w:rsidR="006E4EF4" w:rsidRPr="00064ADD" w:rsidRDefault="006E4EF4" w:rsidP="006E4EF4">
      <w:pPr>
        <w:ind w:firstLine="1134"/>
        <w:jc w:val="both"/>
        <w:rPr>
          <w:rFonts w:ascii="GHEA Grapalat" w:hAnsi="GHEA Grapalat" w:cs="Times Armenian"/>
          <w:sz w:val="20"/>
          <w:lang w:val="af-ZA"/>
        </w:rPr>
      </w:pPr>
    </w:p>
    <w:p w14:paraId="1D43FA74" w14:textId="77777777" w:rsidR="006E4EF4" w:rsidRPr="00064ADD" w:rsidRDefault="006E4EF4" w:rsidP="006E4EF4">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53EC0510" w14:textId="32C10B6D" w:rsidR="006E4EF4" w:rsidRPr="00064ADD" w:rsidRDefault="006E4EF4" w:rsidP="006E4EF4">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ԵՔԼ-ԳՀԾՁԲ-2</w:t>
      </w:r>
      <w:r>
        <w:rPr>
          <w:rFonts w:ascii="GHEA Grapalat" w:hAnsi="GHEA Grapalat"/>
          <w:b/>
          <w:lang w:val="af-ZA"/>
        </w:rPr>
        <w:t>3</w:t>
      </w:r>
      <w:r w:rsidRPr="00970715">
        <w:rPr>
          <w:rFonts w:ascii="GHEA Grapalat" w:hAnsi="GHEA Grapalat"/>
          <w:b/>
          <w:lang w:val="af-ZA"/>
        </w:rPr>
        <w:t>/</w:t>
      </w:r>
      <w:r>
        <w:rPr>
          <w:rFonts w:ascii="GHEA Grapalat" w:hAnsi="GHEA Grapalat"/>
          <w:b/>
          <w:lang w:val="af-ZA"/>
        </w:rPr>
        <w:t xml:space="preserve">13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208B173F" w14:textId="77777777" w:rsidR="006E4EF4" w:rsidRPr="00064ADD" w:rsidRDefault="006E4EF4" w:rsidP="006E4EF4">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970715">
        <w:rPr>
          <w:rFonts w:ascii="GHEA Grapalat" w:hAnsi="GHEA Grapalat"/>
          <w:i/>
          <w:lang w:val="af-ZA"/>
        </w:rPr>
        <w:t>&lt;Երքաղլույս&gt; ՓԲԸ</w:t>
      </w:r>
      <w:r w:rsidRPr="00970715">
        <w:rPr>
          <w:rFonts w:ascii="GHEA Grapalat" w:hAnsi="GHEA Grapalat"/>
          <w:sz w:val="20"/>
          <w:lang w:val="af-ZA"/>
        </w:rPr>
        <w:t>-</w:t>
      </w:r>
      <w:r w:rsidRPr="00970715">
        <w:rPr>
          <w:rFonts w:ascii="GHEA Grapalat" w:hAnsi="GHEA Grapalat"/>
          <w:sz w:val="20"/>
        </w:rPr>
        <w:t>ի</w:t>
      </w:r>
      <w:r w:rsidRPr="00712340">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13079CF6" w14:textId="77777777" w:rsidR="006E4EF4" w:rsidRPr="00064ADD" w:rsidRDefault="006E4EF4" w:rsidP="006E4EF4">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261D5160" w14:textId="77777777" w:rsidR="006E4EF4" w:rsidRPr="00064ADD" w:rsidRDefault="006E4EF4" w:rsidP="006E4EF4">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DC798B4" w14:textId="66875BAC" w:rsidR="006E4EF4" w:rsidRPr="00064ADD" w:rsidRDefault="006E4EF4" w:rsidP="006E4EF4">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hyperlink r:id="rId9" w:history="1">
        <w:r w:rsidR="002906C7" w:rsidRPr="002906C7">
          <w:rPr>
            <w:rFonts w:ascii="GHEA Grapalat" w:hAnsi="GHEA Grapalat" w:cs="Sylfaen"/>
            <w:szCs w:val="24"/>
            <w:lang w:val="en-US"/>
          </w:rPr>
          <w:t>Armen.Minasyan@yerevan.am</w:t>
        </w:r>
      </w:hyperlink>
      <w:r w:rsidR="002906C7" w:rsidRPr="002906C7">
        <w:rPr>
          <w:rFonts w:ascii="GHEA Grapalat" w:hAnsi="GHEA Grapalat" w:cs="Sylfaen"/>
          <w:szCs w:val="24"/>
          <w:lang w:val="en-US"/>
        </w:rPr>
        <w:t xml:space="preserve">  </w:t>
      </w:r>
      <w:r w:rsidRPr="002906C7">
        <w:rPr>
          <w:rFonts w:ascii="GHEA Grapalat" w:hAnsi="GHEA Grapalat" w:cs="Sylfaen"/>
          <w:szCs w:val="24"/>
          <w:lang w:val="en-US"/>
        </w:rPr>
        <w:t xml:space="preserve"> </w:t>
      </w:r>
      <w:r w:rsidRPr="007B6777">
        <w:rPr>
          <w:rFonts w:ascii="GHEA Grapalat" w:hAnsi="GHEA Grapalat"/>
          <w:lang w:val="hy-AM"/>
        </w:rPr>
        <w:t xml:space="preserve"> </w:t>
      </w:r>
    </w:p>
    <w:p w14:paraId="5AD4F667" w14:textId="7D3A2082" w:rsidR="00096865" w:rsidRPr="00064ADD" w:rsidRDefault="006E4EF4" w:rsidP="006E4EF4">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63D0A067" w14:textId="77777777" w:rsidR="006E4EF4" w:rsidRPr="00064ADD" w:rsidRDefault="006E4EF4" w:rsidP="006E4EF4">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55A67CE3" w14:textId="77777777" w:rsidR="006E4EF4" w:rsidRPr="00064ADD" w:rsidRDefault="006E4EF4" w:rsidP="006E4EF4">
      <w:pPr>
        <w:ind w:left="360"/>
        <w:jc w:val="center"/>
        <w:rPr>
          <w:rFonts w:ascii="GHEA Grapalat" w:hAnsi="GHEA Grapalat" w:cs="Sylfaen"/>
          <w:b/>
          <w:sz w:val="20"/>
        </w:rPr>
      </w:pPr>
    </w:p>
    <w:p w14:paraId="6F11F8C3" w14:textId="77777777" w:rsidR="006E4EF4" w:rsidRDefault="006E4EF4" w:rsidP="006E4EF4">
      <w:pPr>
        <w:pStyle w:val="Heading3"/>
        <w:spacing w:line="276" w:lineRule="auto"/>
        <w:ind w:firstLine="567"/>
        <w:jc w:val="both"/>
        <w:rPr>
          <w:rFonts w:ascii="Sylfaen" w:hAnsi="Sylfaen" w:cs="Sylfaen"/>
          <w:i w:val="0"/>
          <w:szCs w:val="22"/>
          <w:lang w:val="en-US"/>
        </w:rPr>
      </w:pPr>
      <w:r w:rsidRPr="00712340">
        <w:rPr>
          <w:rFonts w:ascii="GHEA Grapalat" w:hAnsi="GHEA Grapalat" w:cs="Sylfaen"/>
          <w:i w:val="0"/>
        </w:rPr>
        <w:t xml:space="preserve">1.1 </w:t>
      </w:r>
      <w:r w:rsidRPr="001150FD">
        <w:rPr>
          <w:rFonts w:ascii="Sylfaen" w:hAnsi="Sylfaen" w:cs="Sylfaen"/>
          <w:i w:val="0"/>
          <w:szCs w:val="22"/>
          <w:lang w:val="hy-AM"/>
        </w:rPr>
        <w:t xml:space="preserve">Գնման առարկա է </w:t>
      </w:r>
      <w:proofErr w:type="gramStart"/>
      <w:r w:rsidRPr="001150FD">
        <w:rPr>
          <w:rFonts w:ascii="Sylfaen" w:hAnsi="Sylfaen" w:cs="Sylfaen"/>
          <w:i w:val="0"/>
          <w:szCs w:val="22"/>
          <w:lang w:val="hy-AM"/>
        </w:rPr>
        <w:t>հանդիսանում  &lt;</w:t>
      </w:r>
      <w:proofErr w:type="gramEnd"/>
      <w:r w:rsidRPr="001150FD">
        <w:rPr>
          <w:rFonts w:ascii="Sylfaen" w:hAnsi="Sylfaen" w:cs="Sylfaen"/>
          <w:i w:val="0"/>
          <w:szCs w:val="22"/>
          <w:lang w:val="hy-AM"/>
        </w:rPr>
        <w:t xml:space="preserve">&lt;Երքաղլույս&gt;&gt; ՓԲԸ կարիքների համար` </w:t>
      </w:r>
      <w:r w:rsidRPr="001E52B6">
        <w:rPr>
          <w:rFonts w:ascii="Sylfaen" w:hAnsi="Sylfaen" w:cs="Sylfaen"/>
          <w:i w:val="0"/>
          <w:szCs w:val="22"/>
          <w:lang w:val="hy-AM"/>
        </w:rPr>
        <w:t>Տրանսպորտային միջոցներով ծառայությունների ձեռքբերումը</w:t>
      </w:r>
      <w:r>
        <w:rPr>
          <w:rFonts w:ascii="Sylfaen" w:hAnsi="Sylfaen" w:cs="Sylfaen"/>
          <w:i w:val="0"/>
          <w:sz w:val="22"/>
          <w:lang w:val="af-ZA"/>
        </w:rPr>
        <w:t xml:space="preserve"> </w:t>
      </w:r>
      <w:r w:rsidRPr="00625D82">
        <w:rPr>
          <w:rFonts w:ascii="Sylfaen" w:hAnsi="Sylfaen" w:cs="Sylfaen"/>
          <w:i w:val="0"/>
          <w:szCs w:val="22"/>
          <w:lang w:val="hy-AM"/>
        </w:rPr>
        <w:t>(</w:t>
      </w:r>
      <w:r w:rsidRPr="00923584">
        <w:rPr>
          <w:rFonts w:ascii="Sylfaen" w:hAnsi="Sylfaen" w:cs="Sylfaen"/>
          <w:i w:val="0"/>
          <w:szCs w:val="22"/>
          <w:lang w:val="hy-AM"/>
        </w:rPr>
        <w:t xml:space="preserve">այսուհետ` նաև ծառայություն), </w:t>
      </w:r>
      <w:r w:rsidRPr="001150FD">
        <w:rPr>
          <w:rFonts w:ascii="Sylfaen" w:hAnsi="Sylfaen" w:cs="Sylfaen"/>
          <w:i w:val="0"/>
          <w:szCs w:val="22"/>
          <w:lang w:val="hy-AM"/>
        </w:rPr>
        <w:t xml:space="preserve"> </w:t>
      </w:r>
      <w:r>
        <w:rPr>
          <w:rFonts w:ascii="Sylfaen" w:hAnsi="Sylfaen" w:cs="Sylfaen"/>
          <w:i w:val="0"/>
          <w:szCs w:val="22"/>
          <w:lang w:val="en-US"/>
        </w:rPr>
        <w:t>որը</w:t>
      </w:r>
      <w:r w:rsidRPr="001150FD">
        <w:rPr>
          <w:rFonts w:ascii="Sylfaen" w:hAnsi="Sylfaen" w:cs="Sylfaen"/>
          <w:i w:val="0"/>
          <w:szCs w:val="22"/>
          <w:lang w:val="hy-AM"/>
        </w:rPr>
        <w:t xml:space="preserve"> խմբավորված  </w:t>
      </w:r>
      <w:r>
        <w:rPr>
          <w:rFonts w:ascii="Sylfaen" w:hAnsi="Sylfaen" w:cs="Sylfaen"/>
          <w:i w:val="0"/>
          <w:szCs w:val="22"/>
          <w:lang w:val="en-US"/>
        </w:rPr>
        <w:t>է</w:t>
      </w:r>
      <w:r w:rsidRPr="001150FD">
        <w:rPr>
          <w:rFonts w:ascii="Sylfaen" w:hAnsi="Sylfaen" w:cs="Sylfaen"/>
          <w:i w:val="0"/>
          <w:szCs w:val="22"/>
          <w:lang w:val="hy-AM"/>
        </w:rPr>
        <w:t xml:space="preserve"> &lt;&lt;</w:t>
      </w:r>
      <w:r>
        <w:rPr>
          <w:rFonts w:ascii="Sylfaen" w:hAnsi="Sylfaen" w:cs="Sylfaen"/>
          <w:i w:val="0"/>
          <w:szCs w:val="22"/>
          <w:lang w:val="en-US"/>
        </w:rPr>
        <w:t>1</w:t>
      </w:r>
      <w:r w:rsidRPr="001150FD">
        <w:rPr>
          <w:rFonts w:ascii="Sylfaen" w:hAnsi="Sylfaen" w:cs="Sylfaen"/>
          <w:i w:val="0"/>
          <w:szCs w:val="22"/>
          <w:lang w:val="hy-AM"/>
        </w:rPr>
        <w:t xml:space="preserve">&gt;&gt;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1F814B0D" w14:textId="77777777" w:rsidR="006E4EF4" w:rsidRPr="007968EE" w:rsidRDefault="006E4EF4" w:rsidP="006E4EF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231"/>
      </w:tblGrid>
      <w:tr w:rsidR="006E4EF4" w:rsidRPr="00064ADD" w14:paraId="3182C27C" w14:textId="77777777" w:rsidTr="005C20B1">
        <w:trPr>
          <w:trHeight w:val="315"/>
        </w:trPr>
        <w:tc>
          <w:tcPr>
            <w:tcW w:w="3119" w:type="dxa"/>
            <w:gridSpan w:val="2"/>
            <w:vAlign w:val="center"/>
          </w:tcPr>
          <w:p w14:paraId="3E28EF17" w14:textId="77777777" w:rsidR="006E4EF4" w:rsidRPr="000D6626" w:rsidRDefault="006E4EF4" w:rsidP="005C20B1">
            <w:pPr>
              <w:pStyle w:val="BodyTextIndent2"/>
              <w:spacing w:line="240" w:lineRule="auto"/>
              <w:ind w:firstLine="0"/>
              <w:rPr>
                <w:rFonts w:ascii="GHEA Grapalat" w:hAnsi="GHEA Grapalat"/>
                <w:b/>
                <w:bCs/>
                <w:iCs/>
              </w:rPr>
            </w:pPr>
            <w:r w:rsidRPr="000D6626">
              <w:rPr>
                <w:rFonts w:ascii="GHEA Grapalat" w:hAnsi="GHEA Grapalat"/>
                <w:b/>
                <w:bCs/>
                <w:iCs/>
              </w:rPr>
              <w:t xml:space="preserve">Չափաբաժինների </w:t>
            </w:r>
          </w:p>
        </w:tc>
        <w:tc>
          <w:tcPr>
            <w:tcW w:w="7231" w:type="dxa"/>
            <w:vMerge w:val="restart"/>
            <w:vAlign w:val="center"/>
          </w:tcPr>
          <w:p w14:paraId="43691621" w14:textId="77777777" w:rsidR="006E4EF4" w:rsidRPr="00064ADD" w:rsidRDefault="006E4EF4" w:rsidP="005C20B1">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6E4EF4" w:rsidRPr="00064ADD" w14:paraId="0C52ADA8" w14:textId="77777777" w:rsidTr="005C20B1">
        <w:trPr>
          <w:trHeight w:val="166"/>
        </w:trPr>
        <w:tc>
          <w:tcPr>
            <w:tcW w:w="1530" w:type="dxa"/>
            <w:vAlign w:val="center"/>
          </w:tcPr>
          <w:p w14:paraId="006BE85E" w14:textId="77777777" w:rsidR="006E4EF4" w:rsidRPr="000D6626" w:rsidRDefault="006E4EF4" w:rsidP="005C20B1">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1589" w:type="dxa"/>
            <w:vAlign w:val="center"/>
          </w:tcPr>
          <w:p w14:paraId="46BDFF0B" w14:textId="77777777" w:rsidR="006E4EF4" w:rsidRDefault="006E4EF4" w:rsidP="005C20B1">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w:t>
            </w:r>
          </w:p>
          <w:p w14:paraId="01EE18E0" w14:textId="77777777" w:rsidR="006E4EF4" w:rsidRPr="000D6626" w:rsidRDefault="006E4EF4" w:rsidP="005C20B1">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en-US"/>
              </w:rPr>
              <w:t>ՀՀ դրամ</w:t>
            </w:r>
          </w:p>
        </w:tc>
        <w:tc>
          <w:tcPr>
            <w:tcW w:w="7231" w:type="dxa"/>
            <w:vMerge/>
            <w:vAlign w:val="center"/>
          </w:tcPr>
          <w:p w14:paraId="263CFA15" w14:textId="77777777" w:rsidR="006E4EF4" w:rsidRPr="00064ADD" w:rsidRDefault="006E4EF4" w:rsidP="005C20B1">
            <w:pPr>
              <w:pStyle w:val="BodyTextIndent2"/>
              <w:spacing w:line="240" w:lineRule="auto"/>
              <w:ind w:firstLine="0"/>
              <w:jc w:val="center"/>
              <w:rPr>
                <w:rFonts w:ascii="GHEA Grapalat" w:hAnsi="GHEA Grapalat"/>
                <w:b/>
                <w:bCs/>
                <w:i/>
                <w:iCs/>
              </w:rPr>
            </w:pPr>
          </w:p>
        </w:tc>
      </w:tr>
      <w:tr w:rsidR="006E4EF4" w:rsidRPr="00D20CD3" w14:paraId="416AA589" w14:textId="77777777" w:rsidTr="005C20B1">
        <w:trPr>
          <w:trHeight w:val="872"/>
        </w:trPr>
        <w:tc>
          <w:tcPr>
            <w:tcW w:w="1530" w:type="dxa"/>
            <w:vAlign w:val="center"/>
          </w:tcPr>
          <w:p w14:paraId="5ADCCF16" w14:textId="77777777" w:rsidR="006E4EF4" w:rsidRPr="00064ADD" w:rsidRDefault="006E4EF4" w:rsidP="005C20B1">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589" w:type="dxa"/>
            <w:vAlign w:val="center"/>
          </w:tcPr>
          <w:p w14:paraId="64015CA7" w14:textId="77777777" w:rsidR="006E4EF4" w:rsidRPr="000D6626" w:rsidRDefault="006E4EF4" w:rsidP="005C20B1">
            <w:pPr>
              <w:jc w:val="center"/>
              <w:rPr>
                <w:rFonts w:ascii="GHEA Grapalat" w:hAnsi="GHEA Grapalat"/>
                <w:sz w:val="16"/>
              </w:rPr>
            </w:pPr>
            <w:r>
              <w:rPr>
                <w:rFonts w:ascii="Sylfaen" w:hAnsi="Sylfaen" w:cs="Arial"/>
                <w:bCs/>
                <w:sz w:val="22"/>
              </w:rPr>
              <w:t xml:space="preserve">Մինչև </w:t>
            </w:r>
            <w:r w:rsidRPr="000D6626">
              <w:rPr>
                <w:rFonts w:ascii="Arial LatArm" w:hAnsi="Arial LatArm" w:cs="Arial"/>
                <w:bCs/>
                <w:sz w:val="22"/>
              </w:rPr>
              <w:t>24978200</w:t>
            </w:r>
          </w:p>
        </w:tc>
        <w:tc>
          <w:tcPr>
            <w:tcW w:w="7231" w:type="dxa"/>
            <w:vAlign w:val="center"/>
          </w:tcPr>
          <w:p w14:paraId="234C4E75" w14:textId="77777777" w:rsidR="006E4EF4" w:rsidRPr="00064ADD" w:rsidRDefault="006E4EF4" w:rsidP="005C20B1">
            <w:pPr>
              <w:pStyle w:val="BodyTextIndent2"/>
              <w:spacing w:line="240" w:lineRule="auto"/>
              <w:ind w:firstLine="0"/>
              <w:rPr>
                <w:rFonts w:ascii="GHEA Grapalat" w:hAnsi="GHEA Grapalat"/>
                <w:u w:val="single"/>
                <w:vertAlign w:val="subscript"/>
              </w:rPr>
            </w:pPr>
            <w:r w:rsidRPr="00BD0C23">
              <w:rPr>
                <w:rFonts w:ascii="Arial LatArm" w:hAnsi="Arial LatArm" w:cs="Calibri"/>
                <w:sz w:val="22"/>
              </w:rPr>
              <w:t xml:space="preserve">ØÇÝã¨ </w:t>
            </w:r>
            <w:r>
              <w:rPr>
                <w:rFonts w:ascii="Arial LatArm" w:hAnsi="Arial LatArm" w:cs="Calibri"/>
                <w:sz w:val="22"/>
              </w:rPr>
              <w:t>10</w:t>
            </w:r>
            <w:r w:rsidRPr="00BD0C23">
              <w:rPr>
                <w:rFonts w:ascii="Arial LatArm" w:hAnsi="Arial LatArm" w:cs="Calibri"/>
                <w:sz w:val="22"/>
              </w:rPr>
              <w:t xml:space="preserve"> Ñ³ï ³íïá³ßï³ñ³ÏÇ Í³é³ÛáõÃÛáõÝ /³éÝí³½Ý 17 Ù»ïñ µ³ñÓñáõÃÛáõÝ ³å³ÑáíáÕ ³íïá³ßï³ñ³Ïáí/</w:t>
            </w:r>
          </w:p>
        </w:tc>
      </w:tr>
    </w:tbl>
    <w:p w14:paraId="335D5A1A" w14:textId="77777777" w:rsidR="006E4EF4" w:rsidRDefault="006E4EF4" w:rsidP="006E4EF4">
      <w:pPr>
        <w:pStyle w:val="BodyTextIndent2"/>
        <w:spacing w:line="240" w:lineRule="auto"/>
        <w:ind w:firstLine="567"/>
        <w:rPr>
          <w:rFonts w:ascii="Arial" w:hAnsi="Arial" w:cs="Arial"/>
          <w:b/>
          <w:i/>
          <w:sz w:val="28"/>
          <w:szCs w:val="24"/>
          <w:lang w:val="en-US"/>
        </w:rPr>
      </w:pPr>
    </w:p>
    <w:p w14:paraId="1E3A7DAC" w14:textId="77777777" w:rsidR="006E4EF4" w:rsidRPr="00CA78F4" w:rsidRDefault="006E4EF4" w:rsidP="006E4EF4">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510D">
        <w:rPr>
          <w:rFonts w:ascii="Arial" w:hAnsi="Arial" w:cs="Arial"/>
          <w:b/>
          <w:i/>
          <w:sz w:val="32"/>
          <w:szCs w:val="24"/>
          <w:lang w:val="ru-RU"/>
        </w:rPr>
        <w:t xml:space="preserve"> 2-</w:t>
      </w:r>
      <w:r w:rsidRPr="00B8510D">
        <w:rPr>
          <w:rFonts w:ascii="Sylfaen" w:hAnsi="Sylfaen" w:cs="Sylfaen"/>
          <w:b/>
          <w:i/>
          <w:sz w:val="32"/>
          <w:szCs w:val="24"/>
          <w:lang w:val="ru-RU"/>
        </w:rPr>
        <w:t>րդ</w:t>
      </w:r>
      <w:r w:rsidRPr="00B8510D">
        <w:rPr>
          <w:rFonts w:ascii="Arial" w:hAnsi="Arial" w:cs="Arial"/>
          <w:b/>
          <w:i/>
          <w:sz w:val="32"/>
          <w:szCs w:val="24"/>
          <w:lang w:val="ru-RU"/>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51FCF26C" w14:textId="77777777" w:rsidR="006E4EF4" w:rsidRDefault="006E4EF4" w:rsidP="006E4EF4">
      <w:pPr>
        <w:pStyle w:val="BodyTextIndent2"/>
        <w:spacing w:line="240" w:lineRule="auto"/>
        <w:ind w:firstLine="567"/>
        <w:rPr>
          <w:rFonts w:ascii="GHEA Grapalat" w:hAnsi="GHEA Grapalat"/>
        </w:rPr>
      </w:pPr>
    </w:p>
    <w:p w14:paraId="6FED0CEC" w14:textId="77777777" w:rsidR="006E4EF4" w:rsidRPr="00064ADD" w:rsidRDefault="006E4EF4" w:rsidP="006E4EF4">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415A4F4" w14:textId="77777777" w:rsidR="006E4EF4" w:rsidRPr="000E2DAE" w:rsidRDefault="006E4EF4" w:rsidP="006E4EF4">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7D662224" w14:textId="77777777" w:rsidR="006E4EF4" w:rsidRPr="00064ADD" w:rsidRDefault="006E4EF4" w:rsidP="006E4EF4">
      <w:pPr>
        <w:ind w:firstLine="567"/>
        <w:rPr>
          <w:rFonts w:ascii="GHEA Grapalat" w:hAnsi="GHEA Grapalat" w:cs="Sylfaen"/>
          <w:i/>
          <w:sz w:val="20"/>
          <w:lang w:val="es-ES"/>
        </w:rPr>
      </w:pP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5D4204" w:rsidRDefault="00096865" w:rsidP="00EF3662">
      <w:pPr>
        <w:ind w:firstLine="567"/>
        <w:jc w:val="both"/>
        <w:rPr>
          <w:rFonts w:ascii="GHEA Grapalat" w:hAnsi="GHEA Grapalat" w:cs="Arial"/>
          <w:b/>
          <w:color w:val="FFFFFF"/>
          <w:sz w:val="20"/>
          <w:lang w:val="hy-AM"/>
        </w:rPr>
      </w:pPr>
      <w:r w:rsidRPr="005D4204">
        <w:rPr>
          <w:rFonts w:ascii="GHEA Grapalat" w:hAnsi="GHEA Grapalat" w:cs="Arial Armenian"/>
          <w:b/>
          <w:sz w:val="20"/>
          <w:lang w:val="hy-AM"/>
        </w:rPr>
        <w:t>2.</w:t>
      </w:r>
      <w:r w:rsidR="007968A3" w:rsidRPr="005D4204">
        <w:rPr>
          <w:rFonts w:ascii="GHEA Grapalat" w:hAnsi="GHEA Grapalat" w:cs="Arial Armenian"/>
          <w:b/>
          <w:sz w:val="20"/>
          <w:lang w:val="hy-AM"/>
        </w:rPr>
        <w:t>4</w:t>
      </w:r>
      <w:r w:rsidR="00773485" w:rsidRPr="005D4204">
        <w:rPr>
          <w:rFonts w:ascii="GHEA Grapalat" w:hAnsi="GHEA Grapalat" w:cs="Arial Armenian"/>
          <w:b/>
          <w:sz w:val="20"/>
          <w:lang w:val="hy-AM"/>
        </w:rPr>
        <w:t xml:space="preserve"> </w:t>
      </w:r>
      <w:r w:rsidRPr="005D4204">
        <w:rPr>
          <w:rFonts w:ascii="GHEA Grapalat" w:hAnsi="GHEA Grapalat" w:cs="Sylfaen"/>
          <w:b/>
          <w:sz w:val="20"/>
          <w:lang w:val="hy-AM"/>
        </w:rPr>
        <w:t>Մասնակիցը</w:t>
      </w:r>
      <w:r w:rsidRPr="005D4204">
        <w:rPr>
          <w:rFonts w:ascii="GHEA Grapalat" w:hAnsi="GHEA Grapalat" w:cs="Arial"/>
          <w:b/>
          <w:sz w:val="20"/>
          <w:lang w:val="hy-AM"/>
        </w:rPr>
        <w:t xml:space="preserve"> </w:t>
      </w:r>
      <w:r w:rsidR="003A7A32" w:rsidRPr="005D4204">
        <w:rPr>
          <w:rFonts w:ascii="GHEA Grapalat" w:hAnsi="GHEA Grapalat" w:cs="Arial"/>
          <w:b/>
          <w:sz w:val="20"/>
          <w:lang w:val="hy-AM"/>
        </w:rPr>
        <w:t>ընտրված մասնակից ճանաչվելու դեպքում</w:t>
      </w:r>
      <w:r w:rsidR="00226C61" w:rsidRPr="005D4204">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5D4204">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1F1691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75E2CA8" w14:textId="77777777" w:rsidR="002438CE" w:rsidRPr="009C5918" w:rsidRDefault="002438CE" w:rsidP="002438CE">
      <w:pPr>
        <w:pStyle w:val="BodyTextIndent2"/>
        <w:spacing w:line="240" w:lineRule="auto"/>
        <w:ind w:firstLine="567"/>
        <w:rPr>
          <w:rFonts w:ascii="GHEA Grapalat" w:hAnsi="GHEA Grapalat" w:cs="Sylfaen"/>
          <w:sz w:val="22"/>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160FCB">
        <w:rPr>
          <w:rFonts w:ascii="GHEA Grapalat" w:hAnsi="GHEA Grapalat" w:cs="Sylfaen"/>
          <w:b/>
          <w:szCs w:val="24"/>
          <w:lang w:val="hy-AM"/>
        </w:rPr>
        <w:t>7</w:t>
      </w:r>
      <w:r w:rsidRPr="002F58FE">
        <w:rPr>
          <w:rFonts w:ascii="GHEA Grapalat" w:hAnsi="GHEA Grapalat" w:cs="Sylfaen"/>
          <w:b/>
          <w:szCs w:val="24"/>
          <w:lang w:val="hy-AM"/>
        </w:rPr>
        <w:t>-</w:t>
      </w:r>
      <w:r w:rsidRPr="002F58FE">
        <w:rPr>
          <w:rFonts w:ascii="Sylfaen" w:hAnsi="Sylfaen" w:cs="Sylfaen"/>
          <w:b/>
          <w:szCs w:val="24"/>
          <w:lang w:val="hy-AM"/>
        </w:rPr>
        <w:t>րդ</w:t>
      </w:r>
      <w:r w:rsidRPr="002F58FE">
        <w:rPr>
          <w:rFonts w:ascii="GHEA Grapalat" w:hAnsi="GHEA Grapalat" w:cs="Sylfaen"/>
          <w:b/>
          <w:szCs w:val="24"/>
          <w:lang w:val="hy-AM"/>
        </w:rPr>
        <w:t xml:space="preserve"> </w:t>
      </w:r>
      <w:r w:rsidRPr="002F58FE">
        <w:rPr>
          <w:rFonts w:ascii="Sylfaen" w:hAnsi="Sylfaen" w:cs="Sylfaen"/>
          <w:b/>
          <w:szCs w:val="24"/>
          <w:lang w:val="hy-AM"/>
        </w:rPr>
        <w:t>օրվա</w:t>
      </w:r>
      <w:r w:rsidRPr="002F58FE">
        <w:rPr>
          <w:rFonts w:ascii="GHEA Grapalat" w:hAnsi="GHEA Grapalat" w:cs="Sylfaen"/>
          <w:b/>
          <w:szCs w:val="24"/>
          <w:lang w:val="hy-AM"/>
        </w:rPr>
        <w:t xml:space="preserve"> </w:t>
      </w:r>
      <w:r w:rsidRPr="002F58FE">
        <w:rPr>
          <w:rFonts w:ascii="Sylfaen" w:hAnsi="Sylfaen" w:cs="Sylfaen"/>
          <w:b/>
          <w:szCs w:val="24"/>
          <w:lang w:val="hy-AM"/>
        </w:rPr>
        <w:t>ժամը</w:t>
      </w:r>
      <w:r w:rsidRPr="002F58FE">
        <w:rPr>
          <w:rFonts w:ascii="GHEA Grapalat" w:hAnsi="GHEA Grapalat" w:cs="Sylfaen"/>
          <w:b/>
          <w:szCs w:val="24"/>
          <w:lang w:val="hy-AM"/>
        </w:rPr>
        <w:t xml:space="preserve"> </w:t>
      </w:r>
      <w:r w:rsidRPr="002F58FE">
        <w:rPr>
          <w:rFonts w:ascii="Sylfaen" w:hAnsi="Sylfaen" w:cs="Sylfaen"/>
          <w:b/>
          <w:szCs w:val="24"/>
          <w:lang w:val="hy-AM"/>
        </w:rPr>
        <w:t>ժամը</w:t>
      </w:r>
      <w:r w:rsidRPr="002F58FE">
        <w:rPr>
          <w:rFonts w:ascii="GHEA Grapalat" w:hAnsi="GHEA Grapalat" w:cs="Sylfaen"/>
          <w:b/>
          <w:szCs w:val="24"/>
          <w:lang w:val="hy-AM"/>
        </w:rPr>
        <w:t xml:space="preserve">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w:t>
      </w:r>
      <w:r w:rsidRPr="002F58FE">
        <w:rPr>
          <w:rFonts w:ascii="Sylfaen" w:hAnsi="Sylfaen" w:cs="Sylfaen"/>
          <w:b/>
          <w:szCs w:val="24"/>
          <w:lang w:val="hy-AM"/>
        </w:rPr>
        <w:t>ն</w:t>
      </w:r>
      <w:r w:rsidRPr="002F58FE">
        <w:rPr>
          <w:rFonts w:ascii="GHEA Grapalat" w:hAnsi="GHEA Grapalat" w:cs="Sylfaen"/>
          <w:b/>
          <w:szCs w:val="24"/>
          <w:lang w:val="hy-AM"/>
        </w:rPr>
        <w:t xml:space="preserve">,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Sylfaen" w:hAnsi="Sylfaen" w:cs="Sylfaen"/>
          <w:b/>
          <w:sz w:val="22"/>
          <w:szCs w:val="24"/>
          <w:lang w:val="hy-AM"/>
        </w:rPr>
        <w:t>հասցեով</w:t>
      </w:r>
      <w:r w:rsidRPr="009C5918">
        <w:rPr>
          <w:rFonts w:ascii="Tahoma" w:hAnsi="Tahoma" w:cs="Tahoma"/>
          <w:sz w:val="22"/>
          <w:szCs w:val="24"/>
          <w:lang w:val="hy-AM"/>
        </w:rPr>
        <w:t>։</w:t>
      </w:r>
      <w:r w:rsidRPr="009C5918">
        <w:rPr>
          <w:rFonts w:ascii="GHEA Grapalat" w:hAnsi="GHEA Grapalat" w:cs="Sylfaen"/>
          <w:sz w:val="22"/>
          <w:szCs w:val="24"/>
          <w:lang w:val="hy-AM"/>
        </w:rPr>
        <w:t xml:space="preserve">  </w:t>
      </w:r>
    </w:p>
    <w:p w14:paraId="02E40E30" w14:textId="77777777" w:rsidR="002438CE" w:rsidRPr="00064ADD" w:rsidRDefault="002438CE" w:rsidP="002438C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04836">
        <w:rPr>
          <w:rFonts w:ascii="GHEA Grapalat" w:hAnsi="GHEA Grapalat" w:cs="Sylfaen"/>
          <w:szCs w:val="24"/>
          <w:lang w:val="hy-AM"/>
        </w:rPr>
        <w:t>Արմեն Մինասյանը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02010329" w:rsidR="0039302D" w:rsidRPr="002438CE" w:rsidRDefault="0059404D" w:rsidP="0039302D">
      <w:pPr>
        <w:pStyle w:val="norm"/>
        <w:spacing w:line="240" w:lineRule="auto"/>
        <w:ind w:firstLine="630"/>
        <w:rPr>
          <w:rFonts w:ascii="Cambria Math" w:hAnsi="Cambria Math" w:cs="Sylfaen"/>
          <w:b/>
          <w:szCs w:val="24"/>
          <w:lang w:val="hy-AM"/>
        </w:rPr>
      </w:pPr>
      <w:r w:rsidRPr="002438CE">
        <w:rPr>
          <w:rFonts w:ascii="GHEA Grapalat" w:hAnsi="GHEA Grapalat"/>
          <w:b/>
          <w:sz w:val="20"/>
          <w:lang w:val="hy-AM"/>
        </w:rPr>
        <w:t xml:space="preserve">ե) </w:t>
      </w:r>
      <w:r w:rsidR="0039302D" w:rsidRPr="002438CE">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438CE">
        <w:rPr>
          <w:rFonts w:ascii="GHEA Grapalat" w:hAnsi="GHEA Grapalat"/>
          <w:b/>
          <w:sz w:val="20"/>
          <w:lang w:val="hy-AM"/>
        </w:rPr>
        <w:t xml:space="preserve">Ընդ որում </w:t>
      </w:r>
      <w:r w:rsidR="0039302D" w:rsidRPr="002438C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438CE">
        <w:rPr>
          <w:rFonts w:ascii="Cambria Math" w:hAnsi="Cambria Math" w:cs="Sylfaen"/>
          <w:b/>
          <w:sz w:val="20"/>
          <w:lang w:val="hy-AM"/>
        </w:rPr>
        <w:t>․</w:t>
      </w:r>
      <w:r w:rsidR="00A54D5A" w:rsidRPr="002438CE">
        <w:rPr>
          <w:rStyle w:val="FootnoteReference"/>
          <w:rFonts w:ascii="Cambria Math" w:hAnsi="Cambria Math" w:cs="Sylfaen"/>
          <w:b/>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lastRenderedPageBreak/>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Default="00096865" w:rsidP="00EF3662">
      <w:pPr>
        <w:ind w:firstLine="567"/>
        <w:jc w:val="both"/>
        <w:rPr>
          <w:rFonts w:ascii="GHEA Grapalat" w:hAnsi="GHEA Grapalat" w:cs="Sylfaen"/>
          <w:sz w:val="20"/>
          <w:lang w:val="af-ZA"/>
        </w:rPr>
      </w:pPr>
    </w:p>
    <w:p w14:paraId="4BF6BC93" w14:textId="77777777" w:rsidR="007813E4" w:rsidRPr="00064ADD" w:rsidRDefault="007813E4"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BF4C2C0" w14:textId="77777777" w:rsidR="004425DA" w:rsidRDefault="004425DA" w:rsidP="004425DA">
      <w:pPr>
        <w:pStyle w:val="BodyTextIndent2"/>
        <w:spacing w:line="240" w:lineRule="auto"/>
        <w:ind w:firstLine="567"/>
        <w:rPr>
          <w:rFonts w:ascii="Arial" w:hAnsi="Arial" w:cs="Arial"/>
          <w:b/>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81BD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415EBC">
        <w:rPr>
          <w:rFonts w:ascii="Sylfaen" w:hAnsi="Sylfaen" w:cs="Sylfaen"/>
          <w:b/>
        </w:rPr>
        <w:t>օրվանից</w:t>
      </w:r>
      <w:r w:rsidRPr="00F74184">
        <w:rPr>
          <w:rFonts w:ascii="GHEA Grapalat" w:hAnsi="GHEA Grapalat" w:cs="Sylfaen"/>
          <w:b/>
        </w:rPr>
        <w:t xml:space="preserve"> </w:t>
      </w:r>
      <w:r w:rsidRPr="00415EBC">
        <w:rPr>
          <w:rFonts w:ascii="Sylfaen" w:hAnsi="Sylfaen" w:cs="Sylfaen"/>
          <w:b/>
        </w:rPr>
        <w:t>հաշված</w:t>
      </w:r>
      <w:r w:rsidRPr="00F74184">
        <w:rPr>
          <w:rFonts w:ascii="GHEA Grapalat" w:hAnsi="GHEA Grapalat" w:cs="Sylfaen"/>
          <w:b/>
        </w:rPr>
        <w:t xml:space="preserve"> </w:t>
      </w:r>
      <w:r>
        <w:rPr>
          <w:rFonts w:ascii="GHEA Grapalat" w:hAnsi="GHEA Grapalat" w:cs="Sylfaen"/>
          <w:b/>
        </w:rPr>
        <w:t>7</w:t>
      </w:r>
      <w:r w:rsidRPr="00F74184">
        <w:rPr>
          <w:rFonts w:ascii="GHEA Grapalat" w:hAnsi="GHEA Grapalat" w:cs="Sylfaen"/>
          <w:b/>
        </w:rPr>
        <w:t>-</w:t>
      </w:r>
      <w:r w:rsidRPr="00415EBC">
        <w:rPr>
          <w:rFonts w:ascii="Sylfaen" w:hAnsi="Sylfaen" w:cs="Sylfaen"/>
          <w:b/>
        </w:rPr>
        <w:t>րդ</w:t>
      </w:r>
      <w:r w:rsidRPr="00F74184">
        <w:rPr>
          <w:rFonts w:ascii="GHEA Grapalat" w:hAnsi="GHEA Grapalat" w:cs="Sylfaen"/>
          <w:b/>
        </w:rPr>
        <w:t xml:space="preserve"> </w:t>
      </w:r>
      <w:r w:rsidRPr="00415EBC">
        <w:rPr>
          <w:rFonts w:ascii="Sylfaen" w:hAnsi="Sylfaen" w:cs="Sylfaen"/>
          <w:b/>
        </w:rPr>
        <w:t>օրվա</w:t>
      </w:r>
      <w:r w:rsidRPr="00F74184">
        <w:rPr>
          <w:rFonts w:ascii="GHEA Grapalat" w:hAnsi="GHEA Grapalat" w:cs="Sylfaen"/>
          <w:b/>
        </w:rPr>
        <w:t xml:space="preserve"> </w:t>
      </w:r>
      <w:r w:rsidRPr="00415EBC">
        <w:rPr>
          <w:rFonts w:ascii="Sylfaen" w:hAnsi="Sylfaen" w:cs="Sylfaen"/>
          <w:b/>
        </w:rPr>
        <w:t>ժամը</w:t>
      </w:r>
      <w:r w:rsidRPr="00F74184">
        <w:rPr>
          <w:rFonts w:ascii="GHEA Grapalat" w:hAnsi="GHEA Grapalat" w:cs="Sylfaen"/>
          <w:b/>
        </w:rPr>
        <w:t xml:space="preserve"> 1</w:t>
      </w:r>
      <w:r>
        <w:rPr>
          <w:rFonts w:ascii="GHEA Grapalat" w:hAnsi="GHEA Grapalat" w:cs="Sylfaen"/>
          <w:b/>
        </w:rPr>
        <w:t>1</w:t>
      </w:r>
      <w:r w:rsidRPr="00F74184">
        <w:rPr>
          <w:rFonts w:ascii="GHEA Grapalat" w:hAnsi="GHEA Grapalat" w:cs="Sylfaen"/>
          <w:b/>
        </w:rPr>
        <w:t>:00-</w:t>
      </w:r>
      <w:r w:rsidRPr="00415EBC">
        <w:rPr>
          <w:rFonts w:ascii="Sylfaen" w:hAnsi="Sylfaen" w:cs="Sylfaen"/>
          <w:b/>
        </w:rPr>
        <w:t>ին</w:t>
      </w:r>
      <w:r w:rsidRPr="00F74184">
        <w:rPr>
          <w:rFonts w:ascii="GHEA Grapalat" w:hAnsi="GHEA Grapalat" w:cs="Sylfaen"/>
          <w:b/>
        </w:rPr>
        <w:t xml:space="preserve">, </w:t>
      </w:r>
      <w:r w:rsidRPr="00415EBC">
        <w:rPr>
          <w:rFonts w:ascii="Sylfaen" w:hAnsi="Sylfaen" w:cs="Sylfaen"/>
          <w:b/>
        </w:rPr>
        <w:t>ք</w:t>
      </w:r>
      <w:r w:rsidRPr="00F74184">
        <w:rPr>
          <w:rFonts w:ascii="GHEA Grapalat" w:hAnsi="GHEA Grapalat" w:cs="Sylfaen"/>
          <w:b/>
        </w:rPr>
        <w:t xml:space="preserve">. </w:t>
      </w:r>
      <w:r w:rsidRPr="00415EBC">
        <w:rPr>
          <w:rFonts w:ascii="Sylfaen" w:hAnsi="Sylfaen" w:cs="Sylfaen"/>
          <w:b/>
        </w:rPr>
        <w:t>Երևան</w:t>
      </w:r>
      <w:r w:rsidRPr="00F74184">
        <w:rPr>
          <w:rFonts w:ascii="GHEA Grapalat" w:hAnsi="GHEA Grapalat" w:cs="Sylfaen"/>
          <w:b/>
        </w:rPr>
        <w:t xml:space="preserve"> </w:t>
      </w:r>
      <w:r w:rsidRPr="00415EBC">
        <w:rPr>
          <w:rFonts w:ascii="Sylfaen" w:hAnsi="Sylfaen" w:cs="Sylfaen"/>
          <w:b/>
        </w:rPr>
        <w:t>Բուզանդի</w:t>
      </w:r>
      <w:r w:rsidRPr="00F74184">
        <w:rPr>
          <w:rFonts w:ascii="GHEA Grapalat" w:hAnsi="GHEA Grapalat" w:cs="Sylfaen"/>
          <w:b/>
        </w:rPr>
        <w:t xml:space="preserve"> 1/4 </w:t>
      </w:r>
      <w:r w:rsidRPr="00415EBC">
        <w:rPr>
          <w:rFonts w:ascii="Sylfaen" w:hAnsi="Sylfaen" w:cs="Sylfaen"/>
          <w:b/>
        </w:rPr>
        <w:t>հասցեում</w:t>
      </w:r>
      <w:r w:rsidRPr="00415EBC">
        <w:rPr>
          <w:rFonts w:ascii="Tahoma" w:hAnsi="Tahoma" w:cs="Tahoma"/>
          <w:b/>
        </w:rPr>
        <w:t>։</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0BC079ED" w14:textId="77777777" w:rsidR="00D82EB1" w:rsidRPr="00613074" w:rsidRDefault="00D82EB1" w:rsidP="00D82EB1">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D82EB1" w:rsidRDefault="00FD2748" w:rsidP="00EF3662">
      <w:pPr>
        <w:pStyle w:val="norm"/>
        <w:spacing w:line="240" w:lineRule="auto"/>
        <w:rPr>
          <w:rFonts w:ascii="GHEA Grapalat" w:hAnsi="GHEA Grapalat" w:cs="Sylfaen"/>
          <w:b/>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D82EB1">
        <w:rPr>
          <w:rFonts w:ascii="GHEA Grapalat" w:hAnsi="GHEA Grapalat" w:cs="Sylfaen"/>
          <w:b/>
          <w:sz w:val="20"/>
          <w:szCs w:val="24"/>
          <w:lang w:val="ru-RU" w:eastAsia="en-US"/>
        </w:rPr>
        <w:t>Առաջարկված</w:t>
      </w:r>
      <w:r w:rsidR="009B6D58" w:rsidRPr="00D82EB1">
        <w:rPr>
          <w:rFonts w:ascii="GHEA Grapalat" w:hAnsi="GHEA Grapalat" w:cs="Sylfaen"/>
          <w:b/>
          <w:sz w:val="20"/>
          <w:szCs w:val="24"/>
          <w:lang w:val="af-ZA" w:eastAsia="en-US"/>
        </w:rPr>
        <w:t xml:space="preserve"> </w:t>
      </w:r>
      <w:r w:rsidR="009B6D58" w:rsidRPr="00D82EB1">
        <w:rPr>
          <w:rFonts w:ascii="GHEA Grapalat" w:hAnsi="GHEA Grapalat" w:cs="Sylfaen"/>
          <w:b/>
          <w:sz w:val="20"/>
          <w:szCs w:val="24"/>
          <w:lang w:val="ru-RU" w:eastAsia="en-US"/>
        </w:rPr>
        <w:t>նվազագույն</w:t>
      </w:r>
      <w:r w:rsidR="009B6D58" w:rsidRPr="00D82EB1">
        <w:rPr>
          <w:rFonts w:ascii="GHEA Grapalat" w:hAnsi="GHEA Grapalat" w:cs="Sylfaen"/>
          <w:b/>
          <w:sz w:val="20"/>
          <w:szCs w:val="24"/>
          <w:lang w:val="af-ZA" w:eastAsia="en-US"/>
        </w:rPr>
        <w:t xml:space="preserve"> </w:t>
      </w:r>
      <w:r w:rsidR="009B6D58" w:rsidRPr="00D82EB1">
        <w:rPr>
          <w:rFonts w:ascii="GHEA Grapalat" w:hAnsi="GHEA Grapalat" w:cs="Sylfaen"/>
          <w:b/>
          <w:sz w:val="20"/>
          <w:szCs w:val="24"/>
          <w:lang w:val="ru-RU" w:eastAsia="en-US"/>
        </w:rPr>
        <w:t>գների</w:t>
      </w:r>
      <w:r w:rsidR="009B6D58" w:rsidRPr="00D82EB1">
        <w:rPr>
          <w:rFonts w:ascii="GHEA Grapalat" w:hAnsi="GHEA Grapalat" w:cs="Sylfaen"/>
          <w:b/>
          <w:sz w:val="20"/>
          <w:szCs w:val="24"/>
          <w:lang w:val="af-ZA" w:eastAsia="en-US"/>
        </w:rPr>
        <w:t xml:space="preserve"> </w:t>
      </w:r>
      <w:r w:rsidR="009B6D58" w:rsidRPr="00D82EB1">
        <w:rPr>
          <w:rFonts w:ascii="GHEA Grapalat" w:hAnsi="GHEA Grapalat" w:cs="Sylfaen"/>
          <w:b/>
          <w:sz w:val="20"/>
          <w:szCs w:val="24"/>
          <w:lang w:val="ru-RU" w:eastAsia="en-US"/>
        </w:rPr>
        <w:t>հավասարության</w:t>
      </w:r>
      <w:r w:rsidR="009B6D58" w:rsidRPr="00D82EB1">
        <w:rPr>
          <w:rFonts w:ascii="GHEA Grapalat" w:hAnsi="GHEA Grapalat" w:cs="Sylfaen"/>
          <w:b/>
          <w:sz w:val="20"/>
          <w:szCs w:val="24"/>
          <w:lang w:val="af-ZA" w:eastAsia="en-US"/>
        </w:rPr>
        <w:t xml:space="preserve"> </w:t>
      </w:r>
      <w:r w:rsidR="009B6D58" w:rsidRPr="00D82EB1">
        <w:rPr>
          <w:rFonts w:ascii="GHEA Grapalat" w:hAnsi="GHEA Grapalat" w:cs="Sylfaen"/>
          <w:b/>
          <w:sz w:val="20"/>
          <w:szCs w:val="24"/>
          <w:lang w:val="ru-RU" w:eastAsia="en-US"/>
        </w:rPr>
        <w:t>դեպքում</w:t>
      </w:r>
      <w:r w:rsidR="009B6D58" w:rsidRPr="00D82EB1">
        <w:rPr>
          <w:rFonts w:ascii="GHEA Grapalat" w:hAnsi="GHEA Grapalat" w:cs="Sylfaen"/>
          <w:b/>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sidRPr="00D82EB1">
        <w:rPr>
          <w:rFonts w:ascii="GHEA Grapalat" w:hAnsi="GHEA Grapalat" w:cs="Sylfaen"/>
          <w:b/>
          <w:sz w:val="20"/>
          <w:szCs w:val="24"/>
          <w:lang w:val="hy-AM" w:eastAsia="en-US"/>
        </w:rPr>
        <w:t xml:space="preserve">հավասար գներ ներկայացրած </w:t>
      </w:r>
      <w:r w:rsidR="00FD2748" w:rsidRPr="00D82EB1">
        <w:rPr>
          <w:rFonts w:ascii="GHEA Grapalat" w:hAnsi="GHEA Grapalat" w:cs="Sylfaen"/>
          <w:b/>
          <w:sz w:val="20"/>
          <w:szCs w:val="24"/>
          <w:lang w:val="af-ZA" w:eastAsia="en-US"/>
        </w:rPr>
        <w:t>մ</w:t>
      </w:r>
      <w:r w:rsidRPr="00D82EB1">
        <w:rPr>
          <w:rFonts w:ascii="GHEA Grapalat" w:hAnsi="GHEA Grapalat" w:cs="Sylfaen"/>
          <w:b/>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lastRenderedPageBreak/>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E763A20" w:rsidR="00AB1F10" w:rsidRPr="005C20B1" w:rsidRDefault="00AB1F10" w:rsidP="00AB1F10">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lastRenderedPageBreak/>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 xml:space="preserve">դեպքում «  </w:t>
      </w:r>
      <w:r w:rsidR="005C20B1" w:rsidRPr="005C20B1">
        <w:rPr>
          <w:rFonts w:ascii="GHEA Grapalat" w:hAnsi="GHEA Grapalat" w:cs="Sylfaen"/>
          <w:b/>
          <w:lang w:val="es-ES"/>
        </w:rPr>
        <w:t>10</w:t>
      </w:r>
      <w:r w:rsidRPr="005C20B1">
        <w:rPr>
          <w:rFonts w:ascii="GHEA Grapalat" w:hAnsi="GHEA Grapalat" w:cs="Sylfaen"/>
          <w:b/>
          <w:lang w:val="es-ES"/>
        </w:rPr>
        <w:t xml:space="preserve">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69EBCF75" w14:textId="77777777" w:rsidR="006F33B5" w:rsidRPr="00064ADD" w:rsidRDefault="006F33B5" w:rsidP="006F33B5">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16829A71" w14:textId="77777777" w:rsidR="006F33B5" w:rsidRPr="00064ADD" w:rsidRDefault="006F33B5" w:rsidP="006F33B5">
      <w:pPr>
        <w:jc w:val="center"/>
        <w:rPr>
          <w:rFonts w:ascii="GHEA Grapalat" w:hAnsi="GHEA Grapalat"/>
          <w:b/>
          <w:iCs/>
          <w:sz w:val="20"/>
          <w:lang w:val="af-ZA"/>
        </w:rPr>
      </w:pPr>
    </w:p>
    <w:p w14:paraId="2B6B99D9" w14:textId="77777777" w:rsidR="006F33B5" w:rsidRDefault="006F33B5" w:rsidP="006F33B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17745E">
        <w:rPr>
          <w:rFonts w:ascii="GHEA Grapalat" w:hAnsi="GHEA Grapalat" w:cs="Sylfaen"/>
          <w:b/>
          <w:sz w:val="20"/>
          <w:lang w:val="hy-AM"/>
        </w:rPr>
        <w:t xml:space="preserve">5 </w:t>
      </w:r>
      <w:r w:rsidRPr="0017745E">
        <w:rPr>
          <w:rFonts w:ascii="GHEA Grapalat" w:hAnsi="GHEA Grapalat" w:cs="Sylfaen"/>
          <w:b/>
          <w:sz w:val="20"/>
          <w:lang w:val="af-ZA"/>
        </w:rPr>
        <w:t xml:space="preserve">աշխատանքային </w:t>
      </w:r>
      <w:r w:rsidRPr="0017745E">
        <w:rPr>
          <w:rFonts w:ascii="GHEA Grapalat" w:hAnsi="GHEA Grapalat" w:cs="Sylfaen"/>
          <w:b/>
          <w:sz w:val="20"/>
          <w:lang w:val="ru-RU"/>
        </w:rPr>
        <w:t>օրվա</w:t>
      </w:r>
      <w:r w:rsidRPr="0017745E">
        <w:rPr>
          <w:rFonts w:ascii="GHEA Grapalat" w:hAnsi="GHEA Grapalat" w:cs="Sylfaen"/>
          <w:b/>
          <w:sz w:val="20"/>
          <w:lang w:val="af-ZA"/>
        </w:rPr>
        <w:t xml:space="preserve"> </w:t>
      </w:r>
      <w:r w:rsidRPr="0017745E">
        <w:rPr>
          <w:rFonts w:ascii="GHEA Grapalat" w:hAnsi="GHEA Grapalat" w:cs="Sylfaen"/>
          <w:b/>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 </w:t>
      </w:r>
      <w:r w:rsidRPr="00064ADD">
        <w:rPr>
          <w:rFonts w:ascii="GHEA Grapalat" w:hAnsi="GHEA Grapalat" w:cs="Sylfaen"/>
          <w:sz w:val="20"/>
          <w:vertAlign w:val="superscript"/>
          <w:lang w:val="hy-AM"/>
        </w:rPr>
        <w:t>10.1</w:t>
      </w:r>
    </w:p>
    <w:p w14:paraId="59F9E788" w14:textId="77777777" w:rsidR="006F33B5" w:rsidRPr="0017745E" w:rsidRDefault="006F33B5" w:rsidP="006F33B5">
      <w:pPr>
        <w:ind w:firstLine="567"/>
        <w:jc w:val="both"/>
        <w:rPr>
          <w:rFonts w:ascii="GHEA Grapalat" w:hAnsi="GHEA Grapalat" w:cs="Sylfaen"/>
          <w:b/>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17745E">
        <w:rPr>
          <w:rFonts w:ascii="GHEA Grapalat" w:hAnsi="GHEA Grapalat" w:cs="Sylfaen"/>
          <w:b/>
          <w:sz w:val="20"/>
          <w:lang w:val="hy-AM"/>
        </w:rPr>
        <w:t>տասնհինգ տոկոսին</w:t>
      </w:r>
      <w:r w:rsidRPr="00064ADD">
        <w:rPr>
          <w:rFonts w:ascii="GHEA Grapalat" w:hAnsi="GHEA Grapalat" w:cs="Sylfaen"/>
          <w:sz w:val="20"/>
          <w:lang w:val="af-ZA"/>
        </w:rPr>
        <w:t xml:space="preserve">: </w:t>
      </w:r>
      <w:r>
        <w:rPr>
          <w:rFonts w:ascii="GHEA Grapalat" w:hAnsi="GHEA Grapalat" w:cs="Sylfaen"/>
          <w:b/>
          <w:sz w:val="20"/>
          <w:lang w:val="hy-AM"/>
        </w:rPr>
        <w:t xml:space="preserve">Եթե </w:t>
      </w:r>
      <w:r w:rsidRPr="00305E06">
        <w:rPr>
          <w:rFonts w:ascii="GHEA Grapalat" w:hAnsi="GHEA Grapalat" w:cs="Sylfaen"/>
          <w:b/>
          <w:sz w:val="20"/>
          <w:lang w:val="hy-AM"/>
        </w:rPr>
        <w:t xml:space="preserve">գնման գինը պակաս է կնքվելիք պայմանագրի գնից, ապա որակավորման ապահովման չափը հաշվարկվում է պայմանագրի գնի նկատմամբ։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w:t>
      </w:r>
      <w:r>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17745E">
        <w:rPr>
          <w:rFonts w:ascii="GHEA Grapalat" w:hAnsi="GHEA Grapalat" w:cs="Sylfaen"/>
          <w:b/>
          <w:sz w:val="20"/>
          <w:lang w:val="hy-AM"/>
        </w:rPr>
        <w:t>20</w:t>
      </w:r>
      <w:r w:rsidRPr="0017745E">
        <w:rPr>
          <w:rFonts w:ascii="GHEA Grapalat" w:hAnsi="GHEA Grapalat" w:cs="Sylfaen"/>
          <w:b/>
          <w:sz w:val="20"/>
          <w:lang w:val="af-ZA"/>
        </w:rPr>
        <w:t>-րդ աշխատանքային օրը ներառյալ</w:t>
      </w:r>
      <w:r w:rsidRPr="0017745E">
        <w:rPr>
          <w:rStyle w:val="FootnoteReference"/>
          <w:rFonts w:ascii="GHEA Grapalat" w:hAnsi="GHEA Grapalat" w:cs="Sylfaen"/>
          <w:b/>
          <w:sz w:val="20"/>
          <w:lang w:val="af-ZA"/>
        </w:rPr>
        <w:footnoteReference w:id="3"/>
      </w:r>
      <w:r w:rsidRPr="0017745E">
        <w:rPr>
          <w:rFonts w:ascii="GHEA Grapalat" w:hAnsi="GHEA Grapalat" w:cs="Sylfaen"/>
          <w:b/>
          <w:sz w:val="20"/>
          <w:vertAlign w:val="superscript"/>
          <w:lang w:val="hy-AM"/>
        </w:rPr>
        <w:t>.1</w:t>
      </w:r>
      <w:r w:rsidRPr="0017745E">
        <w:rPr>
          <w:rFonts w:ascii="GHEA Grapalat" w:hAnsi="GHEA Grapalat" w:cs="Sylfaen"/>
          <w:b/>
          <w:sz w:val="20"/>
          <w:lang w:val="af-ZA"/>
        </w:rPr>
        <w:t>:</w:t>
      </w:r>
    </w:p>
    <w:p w14:paraId="6334341B" w14:textId="77777777" w:rsidR="006F33B5" w:rsidRPr="00A437CA" w:rsidRDefault="006F33B5" w:rsidP="006F33B5">
      <w:pPr>
        <w:ind w:firstLine="567"/>
        <w:jc w:val="both"/>
        <w:rPr>
          <w:rFonts w:ascii="GHEA Grapalat" w:hAnsi="GHEA Grapalat" w:cs="Arial"/>
          <w:b/>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A437CA">
        <w:rPr>
          <w:rFonts w:ascii="GHEA Grapalat" w:hAnsi="GHEA Grapalat"/>
          <w:b/>
          <w:sz w:val="20"/>
          <w:szCs w:val="20"/>
          <w:lang w:val="hy-AM"/>
        </w:rPr>
        <w:t>Կանխիկ</w:t>
      </w:r>
      <w:r w:rsidRPr="00A437CA">
        <w:rPr>
          <w:rFonts w:ascii="GHEA Grapalat" w:hAnsi="GHEA Grapalat"/>
          <w:b/>
          <w:sz w:val="20"/>
          <w:szCs w:val="20"/>
          <w:lang w:val="af-ZA"/>
        </w:rPr>
        <w:t xml:space="preserve"> </w:t>
      </w:r>
      <w:r w:rsidRPr="00A437CA">
        <w:rPr>
          <w:rFonts w:ascii="GHEA Grapalat" w:hAnsi="GHEA Grapalat"/>
          <w:b/>
          <w:sz w:val="20"/>
          <w:szCs w:val="20"/>
          <w:lang w:val="hy-AM"/>
        </w:rPr>
        <w:t>փողի</w:t>
      </w:r>
      <w:r w:rsidRPr="00A437CA">
        <w:rPr>
          <w:rFonts w:ascii="GHEA Grapalat" w:hAnsi="GHEA Grapalat"/>
          <w:b/>
          <w:sz w:val="20"/>
          <w:szCs w:val="20"/>
          <w:lang w:val="af-ZA"/>
        </w:rPr>
        <w:t xml:space="preserve"> </w:t>
      </w:r>
      <w:r w:rsidRPr="00A437CA">
        <w:rPr>
          <w:rFonts w:ascii="GHEA Grapalat" w:hAnsi="GHEA Grapalat"/>
          <w:b/>
          <w:sz w:val="20"/>
          <w:szCs w:val="20"/>
          <w:lang w:val="hy-AM"/>
        </w:rPr>
        <w:t>ձևով</w:t>
      </w:r>
      <w:r w:rsidRPr="00A437CA">
        <w:rPr>
          <w:rFonts w:ascii="GHEA Grapalat" w:hAnsi="GHEA Grapalat"/>
          <w:b/>
          <w:sz w:val="20"/>
          <w:szCs w:val="20"/>
          <w:lang w:val="af-ZA"/>
        </w:rPr>
        <w:t xml:space="preserve"> </w:t>
      </w:r>
      <w:r w:rsidRPr="00A437CA">
        <w:rPr>
          <w:rFonts w:ascii="GHEA Grapalat" w:hAnsi="GHEA Grapalat"/>
          <w:b/>
          <w:sz w:val="20"/>
          <w:szCs w:val="20"/>
          <w:lang w:val="hy-AM"/>
        </w:rPr>
        <w:t>ներկայացված</w:t>
      </w:r>
      <w:r w:rsidRPr="00A437CA">
        <w:rPr>
          <w:rFonts w:ascii="GHEA Grapalat" w:hAnsi="GHEA Grapalat"/>
          <w:b/>
          <w:sz w:val="20"/>
          <w:szCs w:val="20"/>
          <w:lang w:val="af-ZA"/>
        </w:rPr>
        <w:t xml:space="preserve"> </w:t>
      </w:r>
      <w:r w:rsidRPr="00A437CA">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4BFD8A2" w14:textId="77777777" w:rsidR="006F33B5" w:rsidRPr="00A437CA" w:rsidRDefault="006F33B5" w:rsidP="006F33B5">
      <w:pPr>
        <w:ind w:firstLine="567"/>
        <w:jc w:val="both"/>
        <w:rPr>
          <w:rFonts w:ascii="GHEA Grapalat" w:hAnsi="GHEA Grapalat" w:cs="Sylfaen"/>
          <w:b/>
          <w:sz w:val="20"/>
          <w:lang w:val="af-ZA"/>
        </w:rPr>
      </w:pPr>
      <w:r w:rsidRPr="00064ADD">
        <w:rPr>
          <w:rFonts w:ascii="GHEA Grapalat" w:hAnsi="GHEA Grapalat" w:cs="Sylfaen"/>
          <w:sz w:val="20"/>
          <w:lang w:val="af-ZA"/>
        </w:rPr>
        <w:t xml:space="preserve">Որակավորման ապահովումը այն ներկայացնողին վերադարձվում է պայմանագրի կատարման արդյունքը պատվիրատուի կողմից </w:t>
      </w:r>
      <w:r w:rsidRPr="00A437CA">
        <w:rPr>
          <w:rFonts w:ascii="GHEA Grapalat" w:hAnsi="GHEA Grapalat" w:cs="Sylfaen"/>
          <w:b/>
          <w:sz w:val="20"/>
          <w:lang w:val="af-ZA"/>
        </w:rPr>
        <w:t>ամբողջական ընդունվելու օրվան հաջորդող հինգ աշխատանքային օրվա ընթացքում:</w:t>
      </w:r>
    </w:p>
    <w:p w14:paraId="2EE69D1D" w14:textId="77777777" w:rsidR="006F33B5" w:rsidRPr="00064ADD" w:rsidRDefault="006F33B5" w:rsidP="006F33B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262857" w14:textId="77777777" w:rsidR="006F33B5" w:rsidRPr="00064ADD" w:rsidRDefault="006F33B5" w:rsidP="006F33B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2E68466" w14:textId="77777777" w:rsidR="006F33B5" w:rsidRPr="00064ADD" w:rsidRDefault="006F33B5" w:rsidP="006F33B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71FB05" w14:textId="77777777" w:rsidR="006F33B5" w:rsidRPr="00064ADD" w:rsidRDefault="006F33B5" w:rsidP="006F33B5">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3D79AA">
        <w:rPr>
          <w:rFonts w:ascii="GHEA Grapalat" w:hAnsi="GHEA Grapalat" w:cs="Sylfaen"/>
          <w:b/>
          <w:sz w:val="20"/>
          <w:lang w:val="hy-AM"/>
        </w:rPr>
        <w:t>կազմում</w:t>
      </w:r>
      <w:r w:rsidRPr="003D79AA">
        <w:rPr>
          <w:rFonts w:ascii="GHEA Grapalat" w:hAnsi="GHEA Grapalat" w:cs="Sylfaen"/>
          <w:b/>
          <w:sz w:val="20"/>
          <w:lang w:val="af-ZA"/>
        </w:rPr>
        <w:t xml:space="preserve"> </w:t>
      </w:r>
      <w:r w:rsidRPr="003D79AA">
        <w:rPr>
          <w:rFonts w:ascii="GHEA Grapalat" w:hAnsi="GHEA Grapalat" w:cs="Sylfaen"/>
          <w:b/>
          <w:sz w:val="20"/>
          <w:lang w:val="hy-AM"/>
        </w:rPr>
        <w:t>է</w:t>
      </w:r>
      <w:r w:rsidRPr="003D79AA">
        <w:rPr>
          <w:rFonts w:ascii="GHEA Grapalat" w:hAnsi="GHEA Grapalat" w:cs="Sylfaen"/>
          <w:b/>
          <w:sz w:val="20"/>
          <w:lang w:val="af-ZA"/>
        </w:rPr>
        <w:t xml:space="preserve"> </w:t>
      </w:r>
      <w:r w:rsidRPr="003D79AA">
        <w:rPr>
          <w:rFonts w:ascii="GHEA Grapalat" w:hAnsi="GHEA Grapalat" w:cs="Sylfaen"/>
          <w:b/>
          <w:sz w:val="20"/>
          <w:lang w:val="hy-AM"/>
        </w:rPr>
        <w:t>գնման</w:t>
      </w:r>
      <w:r w:rsidRPr="003D79AA">
        <w:rPr>
          <w:rFonts w:ascii="GHEA Grapalat" w:hAnsi="GHEA Grapalat" w:cs="Sylfaen"/>
          <w:b/>
          <w:sz w:val="20"/>
          <w:lang w:val="af-ZA"/>
        </w:rPr>
        <w:t xml:space="preserve"> </w:t>
      </w:r>
      <w:r w:rsidRPr="003D79AA">
        <w:rPr>
          <w:rFonts w:ascii="GHEA Grapalat" w:hAnsi="GHEA Grapalat" w:cs="Sylfaen"/>
          <w:b/>
          <w:sz w:val="20"/>
          <w:lang w:val="hy-AM"/>
        </w:rPr>
        <w:t>գնի</w:t>
      </w:r>
      <w:r w:rsidRPr="003D79AA">
        <w:rPr>
          <w:rFonts w:ascii="GHEA Grapalat" w:hAnsi="GHEA Grapalat" w:cs="Sylfaen"/>
          <w:b/>
          <w:sz w:val="20"/>
          <w:lang w:val="af-ZA"/>
        </w:rPr>
        <w:t xml:space="preserve"> 10  </w:t>
      </w:r>
      <w:r w:rsidRPr="003D79AA">
        <w:rPr>
          <w:rFonts w:ascii="GHEA Grapalat" w:hAnsi="GHEA Grapalat" w:cs="Sylfaen"/>
          <w:b/>
          <w:sz w:val="20"/>
          <w:lang w:val="hy-AM"/>
        </w:rPr>
        <w:t>տոկոսը</w:t>
      </w:r>
      <w:r w:rsidRPr="00064ADD">
        <w:rPr>
          <w:rFonts w:ascii="GHEA Grapalat" w:hAnsi="GHEA Grapalat" w:cs="Sylfaen"/>
          <w:sz w:val="20"/>
          <w:lang w:val="hy-AM"/>
        </w:rPr>
        <w:t xml:space="preserve">: </w:t>
      </w:r>
      <w:r w:rsidRPr="00977839">
        <w:rPr>
          <w:rFonts w:ascii="GHEA Grapalat" w:hAnsi="GHEA Grapalat" w:cs="Sylfaen"/>
          <w:b/>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064ADD">
        <w:rPr>
          <w:rFonts w:ascii="GHEA Grapalat" w:hAnsi="GHEA Grapalat" w:cs="Sylfaen"/>
          <w:sz w:val="20"/>
          <w:lang w:val="hy-AM"/>
        </w:rPr>
        <w:t xml:space="preserve"> Պայմանագրի ապահովումը ներկայացվում է </w:t>
      </w:r>
      <w:r w:rsidRPr="003B3F67">
        <w:rPr>
          <w:rFonts w:ascii="GHEA Grapalat" w:hAnsi="GHEA Grapalat" w:cs="Sylfaen"/>
          <w:sz w:val="20"/>
          <w:lang w:val="hy-AM"/>
        </w:rPr>
        <w:t>միակողմանի հաստատված հայտարարության՝ տուժանքի (հա</w:t>
      </w:r>
      <w:r>
        <w:rPr>
          <w:rFonts w:ascii="GHEA Grapalat" w:hAnsi="GHEA Grapalat" w:cs="Sylfaen"/>
          <w:sz w:val="20"/>
          <w:lang w:val="hy-AM"/>
        </w:rPr>
        <w:t>վելված 5.1) կամ կանխիկ փողի</w:t>
      </w:r>
      <w:r w:rsidRPr="00064ADD">
        <w:rPr>
          <w:rFonts w:ascii="GHEA Grapalat" w:hAnsi="GHEA Grapalat" w:cs="Sylfaen"/>
          <w:sz w:val="20"/>
          <w:lang w:val="hy-AM"/>
        </w:rPr>
        <w:t xml:space="preserve"> ձևով:</w:t>
      </w:r>
      <w:r w:rsidRPr="00064ADD">
        <w:rPr>
          <w:rFonts w:ascii="GHEA Grapalat" w:hAnsi="GHEA Grapalat" w:cs="Sylfaen"/>
          <w:sz w:val="20"/>
          <w:vertAlign w:val="superscript"/>
          <w:lang w:val="hy-AM"/>
        </w:rPr>
        <w:t>12</w:t>
      </w:r>
    </w:p>
    <w:p w14:paraId="3FB7D0F9" w14:textId="77777777" w:rsidR="006F33B5" w:rsidRPr="00064ADD" w:rsidRDefault="006F33B5" w:rsidP="006F33B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9D8B85A" w14:textId="77777777" w:rsidR="006F33B5" w:rsidRPr="00064ADD" w:rsidRDefault="006F33B5" w:rsidP="006F33B5">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rPr>
        <w:t>20</w:t>
      </w:r>
      <w:r w:rsidRPr="00064ADD">
        <w:rPr>
          <w:rFonts w:ascii="GHEA Grapalat" w:hAnsi="GHEA Grapalat" w:cs="Sylfaen"/>
          <w:sz w:val="20"/>
          <w:lang w:val="hy-AM"/>
        </w:rPr>
        <w:t>-րդ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250AA4" w14:textId="77777777" w:rsidR="006F33B5" w:rsidRPr="00BD1A22" w:rsidRDefault="006F33B5" w:rsidP="006F33B5">
      <w:pPr>
        <w:ind w:firstLine="567"/>
        <w:jc w:val="both"/>
        <w:rPr>
          <w:rFonts w:ascii="GHEA Grapalat" w:hAnsi="GHEA Grapalat" w:cs="Arial"/>
          <w:b/>
          <w:sz w:val="20"/>
          <w:lang w:val="hy-AM"/>
        </w:rPr>
      </w:pPr>
      <w:r w:rsidRPr="00BD1A22">
        <w:rPr>
          <w:rFonts w:ascii="GHEA Grapalat" w:hAnsi="GHEA Grapalat"/>
          <w:b/>
          <w:sz w:val="20"/>
          <w:szCs w:val="20"/>
          <w:lang w:val="hy-AM"/>
        </w:rPr>
        <w:t>Կանխիկ</w:t>
      </w:r>
      <w:r w:rsidRPr="00BD1A22">
        <w:rPr>
          <w:rFonts w:ascii="GHEA Grapalat" w:hAnsi="GHEA Grapalat"/>
          <w:b/>
          <w:sz w:val="20"/>
          <w:szCs w:val="20"/>
          <w:lang w:val="af-ZA"/>
        </w:rPr>
        <w:t xml:space="preserve"> </w:t>
      </w:r>
      <w:r w:rsidRPr="00BD1A22">
        <w:rPr>
          <w:rFonts w:ascii="GHEA Grapalat" w:hAnsi="GHEA Grapalat"/>
          <w:b/>
          <w:sz w:val="20"/>
          <w:szCs w:val="20"/>
          <w:lang w:val="hy-AM"/>
        </w:rPr>
        <w:t>փողի</w:t>
      </w:r>
      <w:r w:rsidRPr="00BD1A22">
        <w:rPr>
          <w:rFonts w:ascii="GHEA Grapalat" w:hAnsi="GHEA Grapalat"/>
          <w:b/>
          <w:sz w:val="20"/>
          <w:szCs w:val="20"/>
          <w:lang w:val="af-ZA"/>
        </w:rPr>
        <w:t xml:space="preserve"> </w:t>
      </w:r>
      <w:r w:rsidRPr="00BD1A22">
        <w:rPr>
          <w:rFonts w:ascii="GHEA Grapalat" w:hAnsi="GHEA Grapalat"/>
          <w:b/>
          <w:sz w:val="20"/>
          <w:szCs w:val="20"/>
          <w:lang w:val="hy-AM"/>
        </w:rPr>
        <w:t>ձևով</w:t>
      </w:r>
      <w:r w:rsidRPr="00BD1A22">
        <w:rPr>
          <w:rFonts w:ascii="GHEA Grapalat" w:hAnsi="GHEA Grapalat"/>
          <w:b/>
          <w:sz w:val="20"/>
          <w:szCs w:val="20"/>
          <w:lang w:val="af-ZA"/>
        </w:rPr>
        <w:t xml:space="preserve"> </w:t>
      </w:r>
      <w:r w:rsidRPr="00BD1A22">
        <w:rPr>
          <w:rFonts w:ascii="GHEA Grapalat" w:hAnsi="GHEA Grapalat"/>
          <w:b/>
          <w:sz w:val="20"/>
          <w:szCs w:val="20"/>
          <w:lang w:val="hy-AM"/>
        </w:rPr>
        <w:t>ներկայացված</w:t>
      </w:r>
      <w:r w:rsidRPr="00BD1A22">
        <w:rPr>
          <w:rFonts w:ascii="GHEA Grapalat" w:hAnsi="GHEA Grapalat"/>
          <w:b/>
          <w:sz w:val="20"/>
          <w:szCs w:val="20"/>
          <w:lang w:val="af-ZA"/>
        </w:rPr>
        <w:t xml:space="preserve"> </w:t>
      </w:r>
      <w:r w:rsidRPr="00BD1A22">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A162D63" w14:textId="77777777" w:rsidR="006F33B5" w:rsidRPr="00064ADD" w:rsidRDefault="006F33B5" w:rsidP="006F33B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064ADD">
        <w:rPr>
          <w:rFonts w:ascii="GHEA Grapalat" w:hAnsi="GHEA Grapalat" w:cs="Arial"/>
          <w:sz w:val="20"/>
          <w:lang w:val="hy-AM"/>
        </w:rPr>
        <w:lastRenderedPageBreak/>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FD819D1" w14:textId="77777777" w:rsidR="006F33B5" w:rsidRPr="00064ADD" w:rsidRDefault="006F33B5" w:rsidP="006F33B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0631B27" w14:textId="77777777" w:rsidR="006F33B5" w:rsidRPr="00064ADD" w:rsidRDefault="006F33B5" w:rsidP="006F33B5">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51571CC" w14:textId="77777777" w:rsidR="006F33B5" w:rsidRPr="00064ADD" w:rsidRDefault="006F33B5" w:rsidP="006F33B5">
      <w:pPr>
        <w:ind w:firstLine="567"/>
        <w:jc w:val="both"/>
        <w:rPr>
          <w:rFonts w:ascii="GHEA Grapalat" w:hAnsi="GHEA Grapalat" w:cs="Sylfaen"/>
          <w:sz w:val="20"/>
          <w:lang w:val="af-ZA"/>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5DA130C" w14:textId="77777777" w:rsidR="006F33B5" w:rsidRPr="00064ADD" w:rsidRDefault="006F33B5" w:rsidP="006F33B5">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xml:space="preserve">: Ընդ որում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ընդհանուր</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կառավարումն</w:t>
      </w:r>
      <w:r w:rsidRPr="00712340">
        <w:rPr>
          <w:rFonts w:ascii="GHEA Grapalat" w:hAnsi="GHEA Grapalat" w:cs="Sylfaen"/>
          <w:sz w:val="20"/>
          <w:lang w:val="af-ZA"/>
        </w:rPr>
        <w:t xml:space="preserve"> </w:t>
      </w:r>
      <w:r w:rsidRPr="00712340">
        <w:rPr>
          <w:rFonts w:ascii="GHEA Grapalat" w:hAnsi="GHEA Grapalat" w:cs="Sylfaen"/>
          <w:sz w:val="20"/>
          <w:lang w:val="ru-RU"/>
        </w:rPr>
        <w:t>իրականացնող</w:t>
      </w:r>
      <w:r w:rsidRPr="00712340">
        <w:rPr>
          <w:rFonts w:ascii="GHEA Grapalat" w:hAnsi="GHEA Grapalat" w:cs="Sylfaen"/>
          <w:sz w:val="20"/>
          <w:lang w:val="af-ZA"/>
        </w:rPr>
        <w:t xml:space="preserve"> </w:t>
      </w:r>
      <w:r w:rsidRPr="00712340">
        <w:rPr>
          <w:rFonts w:ascii="GHEA Grapalat" w:hAnsi="GHEA Grapalat" w:cs="Sylfaen"/>
          <w:sz w:val="20"/>
          <w:lang w:val="ru-RU"/>
        </w:rPr>
        <w:t>լիազորված</w:t>
      </w:r>
      <w:r w:rsidRPr="00712340">
        <w:rPr>
          <w:rFonts w:ascii="GHEA Grapalat" w:hAnsi="GHEA Grapalat" w:cs="Sylfaen"/>
          <w:sz w:val="20"/>
          <w:lang w:val="af-ZA"/>
        </w:rPr>
        <w:t xml:space="preserve"> </w:t>
      </w:r>
      <w:r w:rsidRPr="00712340">
        <w:rPr>
          <w:rFonts w:ascii="GHEA Grapalat" w:hAnsi="GHEA Grapalat" w:cs="Sylfaen"/>
          <w:sz w:val="20"/>
          <w:lang w:val="ru-RU"/>
        </w:rPr>
        <w:t>մարմնի</w:t>
      </w:r>
      <w:r w:rsidRPr="00712340">
        <w:rPr>
          <w:rFonts w:ascii="GHEA Grapalat" w:hAnsi="GHEA Grapalat" w:cs="Sylfaen"/>
          <w:sz w:val="20"/>
          <w:lang w:val="af-ZA"/>
        </w:rPr>
        <w:t xml:space="preserve"> </w:t>
      </w:r>
      <w:r w:rsidRPr="00712340">
        <w:rPr>
          <w:rFonts w:ascii="GHEA Grapalat" w:hAnsi="GHEA Grapalat" w:cs="Sylfaen"/>
          <w:sz w:val="20"/>
          <w:lang w:val="ru-RU"/>
        </w:rPr>
        <w:t>ղեկավարի</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064ADD">
        <w:rPr>
          <w:rFonts w:ascii="GHEA Grapalat" w:hAnsi="GHEA Grapalat" w:cs="Sylfaen"/>
          <w:sz w:val="20"/>
        </w:rPr>
        <w:t>վրա</w:t>
      </w:r>
      <w:r w:rsidRPr="00064ADD">
        <w:rPr>
          <w:rStyle w:val="FootnoteReference"/>
          <w:rFonts w:ascii="GHEA Grapalat" w:hAnsi="GHEA Grapalat" w:cs="Sylfaen"/>
          <w:color w:val="FFFFFF"/>
          <w:sz w:val="20"/>
        </w:rPr>
        <w:footnoteReference w:id="4"/>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lastRenderedPageBreak/>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D0ED2EF"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F33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0E374866" w14:textId="77777777" w:rsidR="006F33B5" w:rsidRDefault="006F33B5" w:rsidP="00EF3662">
      <w:pPr>
        <w:pStyle w:val="norm"/>
        <w:spacing w:line="240" w:lineRule="auto"/>
        <w:ind w:firstLine="284"/>
        <w:jc w:val="right"/>
        <w:rPr>
          <w:rFonts w:ascii="GHEA Grapalat" w:hAnsi="GHEA Grapalat" w:cs="Sylfaen"/>
          <w:b/>
          <w:sz w:val="20"/>
          <w:lang w:val="es-ES"/>
        </w:rPr>
      </w:pPr>
    </w:p>
    <w:p w14:paraId="79E12A72" w14:textId="77777777" w:rsidR="006F33B5" w:rsidRDefault="006F33B5" w:rsidP="00EF3662">
      <w:pPr>
        <w:pStyle w:val="norm"/>
        <w:spacing w:line="240" w:lineRule="auto"/>
        <w:ind w:firstLine="284"/>
        <w:jc w:val="right"/>
        <w:rPr>
          <w:rFonts w:ascii="GHEA Grapalat" w:hAnsi="GHEA Grapalat" w:cs="Sylfaen"/>
          <w:b/>
          <w:sz w:val="20"/>
          <w:lang w:val="es-ES"/>
        </w:rPr>
      </w:pPr>
    </w:p>
    <w:p w14:paraId="4E265CDC" w14:textId="77777777" w:rsidR="006F33B5" w:rsidRDefault="006F33B5" w:rsidP="00EF3662">
      <w:pPr>
        <w:pStyle w:val="norm"/>
        <w:spacing w:line="240" w:lineRule="auto"/>
        <w:ind w:firstLine="284"/>
        <w:jc w:val="right"/>
        <w:rPr>
          <w:rFonts w:ascii="GHEA Grapalat" w:hAnsi="GHEA Grapalat" w:cs="Sylfaen"/>
          <w:b/>
          <w:sz w:val="20"/>
          <w:lang w:val="es-ES"/>
        </w:rPr>
      </w:pPr>
    </w:p>
    <w:p w14:paraId="30C55118" w14:textId="77777777" w:rsidR="006F33B5" w:rsidRDefault="006F33B5" w:rsidP="00EF3662">
      <w:pPr>
        <w:pStyle w:val="norm"/>
        <w:spacing w:line="240" w:lineRule="auto"/>
        <w:ind w:firstLine="284"/>
        <w:jc w:val="right"/>
        <w:rPr>
          <w:rFonts w:ascii="GHEA Grapalat" w:hAnsi="GHEA Grapalat" w:cs="Sylfaen"/>
          <w:b/>
          <w:sz w:val="20"/>
          <w:lang w:val="es-ES"/>
        </w:rPr>
      </w:pPr>
    </w:p>
    <w:p w14:paraId="1CC4D226" w14:textId="77777777" w:rsidR="006F33B5" w:rsidRPr="00064ADD" w:rsidRDefault="006F33B5"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45BEB9C5" w14:textId="2FF4508B" w:rsidR="006F33B5" w:rsidRPr="00712340"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40E99CB9" w14:textId="77777777" w:rsidR="006F33B5" w:rsidRPr="00064ADD" w:rsidRDefault="006F33B5" w:rsidP="006F33B5">
      <w:pPr>
        <w:pStyle w:val="BodyTextIndent3"/>
        <w:spacing w:line="240" w:lineRule="auto"/>
        <w:jc w:val="right"/>
        <w:rPr>
          <w:rFonts w:ascii="GHEA Grapalat" w:hAnsi="GHEA Grapalat" w:cs="Arial"/>
          <w:b/>
          <w:lang w:val="es-ES"/>
        </w:rPr>
      </w:pPr>
      <w:proofErr w:type="gramStart"/>
      <w:r w:rsidRPr="00DE1E5A">
        <w:rPr>
          <w:rFonts w:ascii="Sylfaen" w:hAnsi="Sylfaen" w:cs="Sylfaen"/>
          <w:b/>
        </w:rPr>
        <w:t>գնանշման</w:t>
      </w:r>
      <w:proofErr w:type="gramEnd"/>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5D2E3D19" w14:textId="77777777" w:rsidR="006F33B5" w:rsidRPr="00064ADD" w:rsidRDefault="006F33B5" w:rsidP="006F33B5">
      <w:pPr>
        <w:jc w:val="center"/>
        <w:rPr>
          <w:rFonts w:ascii="GHEA Grapalat" w:hAnsi="GHEA Grapalat" w:cs="Sylfaen"/>
          <w:b/>
          <w:lang w:val="es-ES"/>
        </w:rPr>
      </w:pP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Heading6"/>
        <w:jc w:val="center"/>
        <w:rPr>
          <w:rFonts w:ascii="GHEA Grapalat" w:hAnsi="GHEA Grapalat" w:cs="Arial"/>
          <w:color w:val="auto"/>
          <w:sz w:val="24"/>
          <w:szCs w:val="24"/>
          <w:lang w:val="es-ES"/>
        </w:rPr>
      </w:pPr>
      <w:proofErr w:type="gramStart"/>
      <w:r w:rsidRPr="00064ADD">
        <w:rPr>
          <w:rFonts w:ascii="GHEA Grapalat" w:hAnsi="GHEA Grapalat" w:cs="Sylfaen"/>
          <w:color w:val="auto"/>
          <w:sz w:val="24"/>
          <w:szCs w:val="24"/>
          <w:lang w:val="es-ES"/>
        </w:rPr>
        <w:t>բաց</w:t>
      </w:r>
      <w:proofErr w:type="gramEnd"/>
      <w:r w:rsidRPr="00064ADD">
        <w:rPr>
          <w:rFonts w:ascii="GHEA Grapalat" w:hAnsi="GHEA Grapalat" w:cs="Sylfaen"/>
          <w:color w:val="auto"/>
          <w:sz w:val="24"/>
          <w:szCs w:val="24"/>
          <w:lang w:val="es-ES"/>
        </w:rPr>
        <w:t xml:space="preserve">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4DEE74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6F33B5" w:rsidRPr="00712340">
        <w:rPr>
          <w:rFonts w:ascii="GHEA Grapalat" w:hAnsi="GHEA Grapalat"/>
          <w:lang w:val="af-ZA"/>
        </w:rPr>
        <w:t>«</w:t>
      </w:r>
      <w:r w:rsidR="006F33B5" w:rsidRPr="00025A7B">
        <w:rPr>
          <w:rFonts w:ascii="GHEA Grapalat" w:hAnsi="GHEA Grapalat" w:cs="Sylfaen"/>
          <w:b/>
          <w:lang w:val="hy-AM"/>
        </w:rPr>
        <w:t>ԵՔԼ</w:t>
      </w:r>
      <w:r w:rsidR="006F33B5">
        <w:rPr>
          <w:rFonts w:ascii="GHEA Grapalat" w:hAnsi="GHEA Grapalat" w:cs="Sylfaen"/>
          <w:b/>
        </w:rPr>
        <w:t>-</w:t>
      </w:r>
      <w:r w:rsidR="006F33B5" w:rsidRPr="00025A7B">
        <w:rPr>
          <w:rFonts w:ascii="GHEA Grapalat" w:hAnsi="GHEA Grapalat" w:cs="Sylfaen"/>
          <w:b/>
          <w:lang w:val="hy-AM"/>
        </w:rPr>
        <w:t>ԳՀԾ</w:t>
      </w:r>
      <w:r w:rsidR="006F33B5" w:rsidRPr="00712340">
        <w:rPr>
          <w:rFonts w:ascii="GHEA Grapalat" w:hAnsi="GHEA Grapalat" w:cs="Sylfaen"/>
          <w:b/>
          <w:lang w:val="hy-AM"/>
        </w:rPr>
        <w:t>ՁԲ</w:t>
      </w:r>
      <w:r w:rsidR="006F33B5" w:rsidRPr="00663218">
        <w:rPr>
          <w:rFonts w:ascii="GHEA Grapalat" w:hAnsi="GHEA Grapalat" w:cs="Sylfaen"/>
          <w:b/>
          <w:lang w:val="es-ES"/>
        </w:rPr>
        <w:t>-2</w:t>
      </w:r>
      <w:r w:rsidR="006F33B5">
        <w:rPr>
          <w:rFonts w:ascii="GHEA Grapalat" w:hAnsi="GHEA Grapalat" w:cs="Sylfaen"/>
          <w:b/>
          <w:lang w:val="es-ES"/>
        </w:rPr>
        <w:t>3</w:t>
      </w:r>
      <w:r w:rsidR="006F33B5" w:rsidRPr="00712340">
        <w:rPr>
          <w:rFonts w:ascii="GHEA Grapalat" w:hAnsi="GHEA Grapalat"/>
          <w:b/>
          <w:lang w:val="es-ES"/>
        </w:rPr>
        <w:t>/</w:t>
      </w:r>
      <w:r w:rsidR="006F33B5">
        <w:rPr>
          <w:rFonts w:ascii="GHEA Grapalat" w:hAnsi="GHEA Grapalat"/>
          <w:b/>
          <w:lang w:val="es-ES"/>
        </w:rPr>
        <w:t>13</w:t>
      </w:r>
      <w:r w:rsidR="006F33B5" w:rsidRPr="00712340">
        <w:rPr>
          <w:rFonts w:ascii="GHEA Grapalat" w:hAnsi="GHEA Grapalat"/>
          <w:lang w:val="af-ZA"/>
        </w:rPr>
        <w:t>»</w:t>
      </w:r>
      <w:r w:rsidR="006F33B5">
        <w:rPr>
          <w:rFonts w:ascii="GHEA Grapalat" w:hAnsi="GHEA Grapalat"/>
          <w:lang w:val="af-ZA"/>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4B164667" w:rsidR="00B2572B" w:rsidRPr="00064ADD" w:rsidRDefault="006F33B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63D2AFF" w14:textId="46BD37E4" w:rsidR="006F33B5" w:rsidRPr="00B864E3" w:rsidRDefault="006F33B5" w:rsidP="006F33B5">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712340">
        <w:rPr>
          <w:rFonts w:ascii="GHEA Grapalat" w:hAnsi="GHEA Grapalat"/>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lang w:val="af-ZA"/>
        </w:rPr>
        <w:t>»</w:t>
      </w:r>
      <w:r>
        <w:rPr>
          <w:rFonts w:ascii="GHEA Grapalat" w:hAnsi="GHEA Grapalat"/>
          <w:lang w:val="af-ZA"/>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Pr>
          <w:rFonts w:ascii="GHEA Grapalat" w:hAnsi="GHEA Grapalat"/>
          <w:sz w:val="20"/>
          <w:u w:val="single"/>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43A72B97" w14:textId="77777777" w:rsidR="006F33B5" w:rsidRPr="00B864E3" w:rsidRDefault="006F33B5" w:rsidP="006F33B5">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7F40071C" w14:textId="77777777" w:rsidR="006F33B5" w:rsidRDefault="006F33B5" w:rsidP="006F33B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565DB368" w14:textId="3B03D489" w:rsidR="006F33B5" w:rsidRPr="00064ADD" w:rsidRDefault="006F33B5" w:rsidP="006F33B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712340">
        <w:rPr>
          <w:rFonts w:ascii="GHEA Grapalat" w:hAnsi="GHEA Grapalat"/>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lang w:val="af-ZA"/>
        </w:rPr>
        <w:t>»</w:t>
      </w:r>
      <w:r>
        <w:rPr>
          <w:rFonts w:ascii="GHEA Grapalat" w:hAnsi="GHEA Grapalat"/>
          <w:lang w:val="af-ZA"/>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63B88EE5" w14:textId="77777777" w:rsidR="006F33B5" w:rsidRPr="00064ADD" w:rsidRDefault="006F33B5" w:rsidP="006F33B5">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lastRenderedPageBreak/>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F81C020" w14:textId="77777777" w:rsidR="006F33B5" w:rsidRDefault="006F33B5" w:rsidP="008D6E8E">
      <w:pPr>
        <w:jc w:val="both"/>
        <w:rPr>
          <w:rFonts w:ascii="GHEA Grapalat" w:hAnsi="GHEA Grapalat"/>
          <w:i/>
          <w:sz w:val="16"/>
          <w:szCs w:val="16"/>
          <w:lang w:val="hy-AM" w:eastAsia="ru-RU"/>
        </w:rPr>
      </w:pPr>
    </w:p>
    <w:p w14:paraId="5FB47041" w14:textId="77777777" w:rsidR="006F33B5" w:rsidRDefault="006F33B5" w:rsidP="008D6E8E">
      <w:pPr>
        <w:jc w:val="both"/>
        <w:rPr>
          <w:rFonts w:ascii="GHEA Grapalat" w:hAnsi="GHEA Grapalat"/>
          <w:i/>
          <w:sz w:val="16"/>
          <w:szCs w:val="16"/>
          <w:lang w:val="hy-AM" w:eastAsia="ru-RU"/>
        </w:rPr>
      </w:pPr>
    </w:p>
    <w:p w14:paraId="2843455B" w14:textId="77777777" w:rsidR="006F33B5" w:rsidRDefault="006F33B5"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7C8826F" w14:textId="77777777" w:rsidR="006F33B5" w:rsidRPr="00712340"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240B604" w14:textId="77777777" w:rsidR="006F33B5" w:rsidRPr="00064ADD" w:rsidRDefault="006F33B5" w:rsidP="006F33B5">
      <w:pPr>
        <w:pStyle w:val="BodyTextIndent3"/>
        <w:spacing w:line="240" w:lineRule="auto"/>
        <w:jc w:val="right"/>
        <w:rPr>
          <w:rFonts w:ascii="GHEA Grapalat" w:hAnsi="GHEA Grapalat" w:cs="Arial"/>
          <w:b/>
          <w:lang w:val="es-ES"/>
        </w:rPr>
      </w:pPr>
      <w:proofErr w:type="gramStart"/>
      <w:r w:rsidRPr="00DE1E5A">
        <w:rPr>
          <w:rFonts w:ascii="Sylfaen" w:hAnsi="Sylfaen" w:cs="Sylfaen"/>
          <w:b/>
        </w:rPr>
        <w:t>գնանշման</w:t>
      </w:r>
      <w:proofErr w:type="gramEnd"/>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5C20B1">
        <w:tc>
          <w:tcPr>
            <w:tcW w:w="2836" w:type="dxa"/>
            <w:shd w:val="clear" w:color="auto" w:fill="D9E2F3"/>
            <w:vAlign w:val="center"/>
          </w:tcPr>
          <w:p w14:paraId="157771B6"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52DDB8A2" w14:textId="77777777" w:rsidTr="005C20B1">
        <w:tc>
          <w:tcPr>
            <w:tcW w:w="2836" w:type="dxa"/>
            <w:shd w:val="clear" w:color="auto" w:fill="D9E2F3"/>
            <w:vAlign w:val="center"/>
          </w:tcPr>
          <w:p w14:paraId="10FCC27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726BE08" w14:textId="77777777" w:rsidTr="005C20B1">
        <w:tc>
          <w:tcPr>
            <w:tcW w:w="2836" w:type="dxa"/>
            <w:shd w:val="clear" w:color="auto" w:fill="D9E2F3"/>
            <w:vAlign w:val="center"/>
          </w:tcPr>
          <w:p w14:paraId="1F00F266"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316B107" w14:textId="77777777" w:rsidTr="005C20B1">
        <w:tc>
          <w:tcPr>
            <w:tcW w:w="2836" w:type="dxa"/>
            <w:shd w:val="clear" w:color="auto" w:fill="D9E2F3"/>
            <w:vAlign w:val="center"/>
          </w:tcPr>
          <w:p w14:paraId="64550E06"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86C7A03" w14:textId="77777777" w:rsidTr="005C20B1">
        <w:tc>
          <w:tcPr>
            <w:tcW w:w="2836" w:type="dxa"/>
            <w:shd w:val="clear" w:color="auto" w:fill="D9E2F3"/>
            <w:vAlign w:val="center"/>
          </w:tcPr>
          <w:p w14:paraId="189210FE"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E37B6EC" w14:textId="77777777" w:rsidTr="005C20B1">
        <w:tc>
          <w:tcPr>
            <w:tcW w:w="2836" w:type="dxa"/>
            <w:shd w:val="clear" w:color="auto" w:fill="D9E2F3"/>
            <w:vAlign w:val="center"/>
          </w:tcPr>
          <w:p w14:paraId="149177BF"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3BF0F24" w14:textId="77777777" w:rsidTr="005C20B1">
        <w:tc>
          <w:tcPr>
            <w:tcW w:w="2836" w:type="dxa"/>
            <w:shd w:val="clear" w:color="auto" w:fill="D9E2F3"/>
            <w:vAlign w:val="center"/>
          </w:tcPr>
          <w:p w14:paraId="6A716C33"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5C20B1">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5C20B1">
        <w:tc>
          <w:tcPr>
            <w:tcW w:w="2835" w:type="dxa"/>
            <w:shd w:val="clear" w:color="auto" w:fill="D9E2F3"/>
            <w:vAlign w:val="center"/>
          </w:tcPr>
          <w:p w14:paraId="3933B25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E7D82D3" w14:textId="77777777" w:rsidTr="005C20B1">
        <w:tc>
          <w:tcPr>
            <w:tcW w:w="2835" w:type="dxa"/>
            <w:shd w:val="clear" w:color="auto" w:fill="D9E2F3"/>
            <w:vAlign w:val="center"/>
          </w:tcPr>
          <w:p w14:paraId="6AB74E65"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5C20B1">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5C20B1">
        <w:tc>
          <w:tcPr>
            <w:tcW w:w="2835" w:type="dxa"/>
            <w:shd w:val="clear" w:color="auto" w:fill="D9E2F3"/>
            <w:vAlign w:val="center"/>
          </w:tcPr>
          <w:p w14:paraId="7CA7B16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7F19050F" w14:textId="77777777" w:rsidTr="005C20B1">
        <w:tc>
          <w:tcPr>
            <w:tcW w:w="2835" w:type="dxa"/>
            <w:shd w:val="clear" w:color="auto" w:fill="D9E2F3"/>
            <w:vAlign w:val="center"/>
          </w:tcPr>
          <w:p w14:paraId="0CFAB6A0"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271A368" w14:textId="77777777" w:rsidTr="005C20B1">
        <w:tc>
          <w:tcPr>
            <w:tcW w:w="2835" w:type="dxa"/>
            <w:shd w:val="clear" w:color="auto" w:fill="D9E2F3"/>
            <w:vAlign w:val="center"/>
          </w:tcPr>
          <w:p w14:paraId="7DE4081B"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5C20B1">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25C6FA04" w14:textId="3DCF720A" w:rsidR="008D6E8E" w:rsidRPr="00FD1EE4" w:rsidRDefault="006F33B5" w:rsidP="006F33B5">
      <w:pPr>
        <w:tabs>
          <w:tab w:val="left" w:pos="2310"/>
        </w:tabs>
        <w:rPr>
          <w:rFonts w:ascii="GHEA Grapalat" w:eastAsia="GHEA Grapalat" w:hAnsi="GHEA Grapalat" w:cs="GHEA Grapalat"/>
          <w:color w:val="000000"/>
        </w:rPr>
      </w:pPr>
      <w:r>
        <w:rPr>
          <w:rFonts w:ascii="GHEA Grapalat" w:hAnsi="GHEA Grapalat"/>
        </w:rPr>
        <w:tab/>
      </w:r>
      <w:r w:rsidR="008D6E8E" w:rsidRPr="00FD1EE4">
        <w:rPr>
          <w:rFonts w:ascii="GHEA Grapalat" w:eastAsia="GHEA Grapalat" w:hAnsi="GHEA Grapalat" w:cs="GHEA Grapalat"/>
          <w:b/>
          <w:color w:val="000000"/>
        </w:rPr>
        <w:t>Բաժնետոմսերի</w:t>
      </w:r>
      <w:r w:rsidR="008D6E8E" w:rsidRPr="00FD1EE4">
        <w:rPr>
          <w:rFonts w:ascii="GHEA Grapalat" w:eastAsia="GHEA Grapalat" w:hAnsi="GHEA Grapalat" w:cs="GHEA Grapalat"/>
          <w:color w:val="000000"/>
        </w:rPr>
        <w:t xml:space="preserve"> </w:t>
      </w:r>
      <w:r w:rsidR="008D6E8E"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5C20B1">
        <w:tc>
          <w:tcPr>
            <w:tcW w:w="2835" w:type="dxa"/>
            <w:shd w:val="clear" w:color="auto" w:fill="D9E2F3"/>
            <w:vAlign w:val="center"/>
          </w:tcPr>
          <w:p w14:paraId="660F7FD2"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C20D568" w14:textId="77777777" w:rsidTr="005C20B1">
        <w:tc>
          <w:tcPr>
            <w:tcW w:w="2835" w:type="dxa"/>
            <w:shd w:val="clear" w:color="auto" w:fill="D9E2F3"/>
            <w:vAlign w:val="center"/>
          </w:tcPr>
          <w:p w14:paraId="3D2C60B4"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5C20B1">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5C20B1">
        <w:tc>
          <w:tcPr>
            <w:tcW w:w="2835" w:type="dxa"/>
            <w:shd w:val="clear" w:color="auto" w:fill="D9E2F3"/>
            <w:vAlign w:val="center"/>
          </w:tcPr>
          <w:p w14:paraId="1D3CFB7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19D76E5" w14:textId="77777777" w:rsidTr="005C20B1">
        <w:tc>
          <w:tcPr>
            <w:tcW w:w="2835" w:type="dxa"/>
            <w:shd w:val="clear" w:color="auto" w:fill="D9E2F3"/>
            <w:vAlign w:val="center"/>
          </w:tcPr>
          <w:p w14:paraId="6FEEB2AC"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DE27613" w14:textId="77777777" w:rsidTr="005C20B1">
        <w:tc>
          <w:tcPr>
            <w:tcW w:w="2835" w:type="dxa"/>
            <w:shd w:val="clear" w:color="auto" w:fill="D9E2F3"/>
            <w:vAlign w:val="center"/>
          </w:tcPr>
          <w:p w14:paraId="30E700D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5C6B49C" w14:textId="77777777" w:rsidTr="005C20B1">
        <w:tc>
          <w:tcPr>
            <w:tcW w:w="2835" w:type="dxa"/>
            <w:shd w:val="clear" w:color="auto" w:fill="D9E2F3"/>
            <w:vAlign w:val="center"/>
          </w:tcPr>
          <w:p w14:paraId="33D882A8"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5B305A7E" w14:textId="77777777" w:rsidTr="005C20B1">
        <w:tc>
          <w:tcPr>
            <w:tcW w:w="2835" w:type="dxa"/>
            <w:shd w:val="clear" w:color="auto" w:fill="D9E2F3"/>
            <w:vAlign w:val="center"/>
          </w:tcPr>
          <w:p w14:paraId="530B993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FC02DB6" w14:textId="77777777" w:rsidTr="005C20B1">
        <w:tc>
          <w:tcPr>
            <w:tcW w:w="2835" w:type="dxa"/>
            <w:shd w:val="clear" w:color="auto" w:fill="D9E2F3"/>
            <w:vAlign w:val="center"/>
          </w:tcPr>
          <w:p w14:paraId="690C6DE9"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DABC6FB" w14:textId="77777777" w:rsidTr="005C20B1">
        <w:tc>
          <w:tcPr>
            <w:tcW w:w="2835" w:type="dxa"/>
            <w:shd w:val="clear" w:color="auto" w:fill="D9E2F3"/>
            <w:vAlign w:val="center"/>
          </w:tcPr>
          <w:p w14:paraId="5AA6487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5C20B1">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5C20B1">
        <w:tc>
          <w:tcPr>
            <w:tcW w:w="2836" w:type="dxa"/>
            <w:shd w:val="clear" w:color="auto" w:fill="D9E2F3"/>
            <w:vAlign w:val="center"/>
          </w:tcPr>
          <w:p w14:paraId="6D8751F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79C19D5" w14:textId="77777777" w:rsidTr="005C20B1">
        <w:tc>
          <w:tcPr>
            <w:tcW w:w="2836" w:type="dxa"/>
            <w:shd w:val="clear" w:color="auto" w:fill="D9E2F3"/>
            <w:vAlign w:val="center"/>
          </w:tcPr>
          <w:p w14:paraId="2F4023A1"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5C20B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5C20B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5C20B1">
        <w:tc>
          <w:tcPr>
            <w:tcW w:w="2837" w:type="dxa"/>
            <w:shd w:val="clear" w:color="auto" w:fill="D9E2F3"/>
            <w:vAlign w:val="center"/>
          </w:tcPr>
          <w:p w14:paraId="4923399E"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A08EED4" w14:textId="77777777" w:rsidTr="005C20B1">
        <w:tc>
          <w:tcPr>
            <w:tcW w:w="2837" w:type="dxa"/>
            <w:shd w:val="clear" w:color="auto" w:fill="D9E2F3"/>
            <w:vAlign w:val="center"/>
          </w:tcPr>
          <w:p w14:paraId="5374DBF8"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7D2482D" w14:textId="77777777" w:rsidTr="005C20B1">
        <w:tc>
          <w:tcPr>
            <w:tcW w:w="2837" w:type="dxa"/>
            <w:shd w:val="clear" w:color="auto" w:fill="D9E2F3"/>
            <w:vAlign w:val="center"/>
          </w:tcPr>
          <w:p w14:paraId="63BEEB7E"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F76AC60" w14:textId="77777777" w:rsidTr="005C20B1">
        <w:tc>
          <w:tcPr>
            <w:tcW w:w="2837" w:type="dxa"/>
            <w:shd w:val="clear" w:color="auto" w:fill="D9E2F3"/>
            <w:vAlign w:val="center"/>
          </w:tcPr>
          <w:p w14:paraId="6927CBF3"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5C20B1">
        <w:tc>
          <w:tcPr>
            <w:tcW w:w="2837" w:type="dxa"/>
            <w:shd w:val="clear" w:color="auto" w:fill="D9E2F3"/>
            <w:vAlign w:val="center"/>
          </w:tcPr>
          <w:p w14:paraId="1FA329C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05C447D" w14:textId="77777777" w:rsidTr="005C20B1">
        <w:tc>
          <w:tcPr>
            <w:tcW w:w="2837" w:type="dxa"/>
            <w:shd w:val="clear" w:color="auto" w:fill="D9E2F3"/>
            <w:vAlign w:val="center"/>
          </w:tcPr>
          <w:p w14:paraId="2BDC10DF"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3F17C58" w14:textId="77777777" w:rsidTr="005C20B1">
        <w:tc>
          <w:tcPr>
            <w:tcW w:w="2837" w:type="dxa"/>
            <w:shd w:val="clear" w:color="auto" w:fill="D9E2F3"/>
            <w:vAlign w:val="center"/>
          </w:tcPr>
          <w:p w14:paraId="5EBC4919"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31CFF78" w14:textId="77777777" w:rsidTr="005C20B1">
        <w:tc>
          <w:tcPr>
            <w:tcW w:w="2837" w:type="dxa"/>
            <w:shd w:val="clear" w:color="auto" w:fill="D9E2F3"/>
            <w:vAlign w:val="center"/>
          </w:tcPr>
          <w:p w14:paraId="223C0986"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5C20B1">
        <w:tc>
          <w:tcPr>
            <w:tcW w:w="2836" w:type="dxa"/>
            <w:shd w:val="clear" w:color="auto" w:fill="D9E2F3"/>
            <w:vAlign w:val="center"/>
          </w:tcPr>
          <w:p w14:paraId="362104B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736D78BC" w14:textId="77777777" w:rsidTr="005C20B1">
        <w:tc>
          <w:tcPr>
            <w:tcW w:w="2836" w:type="dxa"/>
            <w:shd w:val="clear" w:color="auto" w:fill="D9E2F3"/>
            <w:vAlign w:val="center"/>
          </w:tcPr>
          <w:p w14:paraId="23A94BF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B59ED26" w14:textId="77777777" w:rsidTr="005C20B1">
        <w:tc>
          <w:tcPr>
            <w:tcW w:w="2836" w:type="dxa"/>
            <w:shd w:val="clear" w:color="auto" w:fill="D9E2F3"/>
            <w:vAlign w:val="center"/>
          </w:tcPr>
          <w:p w14:paraId="49BDB6D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B4625E7" w14:textId="77777777" w:rsidTr="005C20B1">
        <w:tc>
          <w:tcPr>
            <w:tcW w:w="2836" w:type="dxa"/>
            <w:shd w:val="clear" w:color="auto" w:fill="D9E2F3"/>
            <w:vAlign w:val="center"/>
          </w:tcPr>
          <w:p w14:paraId="13EB7717"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5B3A6B8" w14:textId="77777777" w:rsidTr="005C20B1">
        <w:tc>
          <w:tcPr>
            <w:tcW w:w="2836" w:type="dxa"/>
            <w:shd w:val="clear" w:color="auto" w:fill="D9E2F3"/>
            <w:vAlign w:val="center"/>
          </w:tcPr>
          <w:p w14:paraId="6D28DF8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7301352" w14:textId="77777777" w:rsidTr="005C20B1">
        <w:tc>
          <w:tcPr>
            <w:tcW w:w="2836" w:type="dxa"/>
            <w:shd w:val="clear" w:color="auto" w:fill="D9E2F3"/>
            <w:vAlign w:val="center"/>
          </w:tcPr>
          <w:p w14:paraId="480FAE52"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5C20B1">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5C20B1">
        <w:tc>
          <w:tcPr>
            <w:tcW w:w="2837" w:type="dxa"/>
            <w:shd w:val="clear" w:color="auto" w:fill="D9E2F3"/>
            <w:vAlign w:val="center"/>
          </w:tcPr>
          <w:p w14:paraId="18FD50B0"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500486C" w14:textId="77777777" w:rsidTr="005C20B1">
        <w:tc>
          <w:tcPr>
            <w:tcW w:w="2837" w:type="dxa"/>
            <w:shd w:val="clear" w:color="auto" w:fill="D9E2F3"/>
            <w:vAlign w:val="center"/>
          </w:tcPr>
          <w:p w14:paraId="77C8DE3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38C1288" w14:textId="77777777" w:rsidTr="005C20B1">
        <w:tc>
          <w:tcPr>
            <w:tcW w:w="2837" w:type="dxa"/>
            <w:shd w:val="clear" w:color="auto" w:fill="D9E2F3"/>
            <w:vAlign w:val="center"/>
          </w:tcPr>
          <w:p w14:paraId="16E7217E"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441FB0E" w14:textId="77777777" w:rsidTr="005C20B1">
        <w:tc>
          <w:tcPr>
            <w:tcW w:w="2837" w:type="dxa"/>
            <w:shd w:val="clear" w:color="auto" w:fill="D9E2F3"/>
            <w:vAlign w:val="center"/>
          </w:tcPr>
          <w:p w14:paraId="0FAFDEC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77F8F36C" w14:textId="77777777" w:rsidTr="005C20B1">
        <w:tc>
          <w:tcPr>
            <w:tcW w:w="2837" w:type="dxa"/>
            <w:shd w:val="clear" w:color="auto" w:fill="D9E2F3"/>
            <w:vAlign w:val="center"/>
          </w:tcPr>
          <w:p w14:paraId="624922F9"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5C20B1">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5C20B1">
        <w:tc>
          <w:tcPr>
            <w:tcW w:w="2837" w:type="dxa"/>
            <w:shd w:val="clear" w:color="auto" w:fill="D9E2F3"/>
            <w:vAlign w:val="center"/>
          </w:tcPr>
          <w:p w14:paraId="139B238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AB951DE" w14:textId="77777777" w:rsidTr="005C20B1">
        <w:tc>
          <w:tcPr>
            <w:tcW w:w="2837" w:type="dxa"/>
            <w:shd w:val="clear" w:color="auto" w:fill="D9E2F3"/>
            <w:vAlign w:val="center"/>
          </w:tcPr>
          <w:p w14:paraId="085C2E2E"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1DC908C" w14:textId="77777777" w:rsidTr="005C20B1">
        <w:tc>
          <w:tcPr>
            <w:tcW w:w="2837" w:type="dxa"/>
            <w:shd w:val="clear" w:color="auto" w:fill="D9E2F3"/>
            <w:vAlign w:val="center"/>
          </w:tcPr>
          <w:p w14:paraId="42868A70"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58B93B09" w14:textId="77777777" w:rsidTr="005C20B1">
        <w:tc>
          <w:tcPr>
            <w:tcW w:w="2837" w:type="dxa"/>
            <w:shd w:val="clear" w:color="auto" w:fill="D9E2F3"/>
            <w:vAlign w:val="center"/>
          </w:tcPr>
          <w:p w14:paraId="65A23A33"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5C20B1">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5C20B1">
        <w:tc>
          <w:tcPr>
            <w:tcW w:w="2837" w:type="dxa"/>
            <w:shd w:val="clear" w:color="auto" w:fill="D9E2F3"/>
            <w:vAlign w:val="center"/>
          </w:tcPr>
          <w:p w14:paraId="7CA9BCBC"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3FBC14B9" w14:textId="77777777" w:rsidTr="005C20B1">
        <w:tc>
          <w:tcPr>
            <w:tcW w:w="2837" w:type="dxa"/>
            <w:shd w:val="clear" w:color="auto" w:fill="D9E2F3"/>
            <w:vAlign w:val="center"/>
          </w:tcPr>
          <w:p w14:paraId="64A629E4"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B755635" w14:textId="77777777" w:rsidTr="005C20B1">
        <w:tc>
          <w:tcPr>
            <w:tcW w:w="2837" w:type="dxa"/>
            <w:shd w:val="clear" w:color="auto" w:fill="D9E2F3"/>
            <w:vAlign w:val="center"/>
          </w:tcPr>
          <w:p w14:paraId="2D73E163"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0CEEC34" w14:textId="77777777" w:rsidTr="005C20B1">
        <w:tc>
          <w:tcPr>
            <w:tcW w:w="2837" w:type="dxa"/>
            <w:shd w:val="clear" w:color="auto" w:fill="D9E2F3"/>
            <w:vAlign w:val="center"/>
          </w:tcPr>
          <w:p w14:paraId="4F790AD1"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5C20B1">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5C20B1">
        <w:trPr>
          <w:trHeight w:val="924"/>
        </w:trPr>
        <w:tc>
          <w:tcPr>
            <w:tcW w:w="9016" w:type="dxa"/>
            <w:gridSpan w:val="2"/>
            <w:vAlign w:val="center"/>
          </w:tcPr>
          <w:p w14:paraId="3C40BCC7"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5C20B1">
        <w:trPr>
          <w:trHeight w:val="684"/>
        </w:trPr>
        <w:tc>
          <w:tcPr>
            <w:tcW w:w="4508" w:type="dxa"/>
            <w:shd w:val="clear" w:color="auto" w:fill="D9E2F3"/>
            <w:vAlign w:val="center"/>
          </w:tcPr>
          <w:p w14:paraId="2E5DAF25"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70D5A50A" w14:textId="77777777" w:rsidTr="005C20B1">
        <w:trPr>
          <w:trHeight w:val="1282"/>
        </w:trPr>
        <w:tc>
          <w:tcPr>
            <w:tcW w:w="4508" w:type="dxa"/>
            <w:shd w:val="clear" w:color="auto" w:fill="D9E2F3"/>
            <w:vAlign w:val="center"/>
          </w:tcPr>
          <w:p w14:paraId="20656455"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5C20B1">
        <w:tc>
          <w:tcPr>
            <w:tcW w:w="9016" w:type="dxa"/>
            <w:gridSpan w:val="2"/>
            <w:vAlign w:val="center"/>
          </w:tcPr>
          <w:p w14:paraId="4F297029"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5C20B1">
        <w:tc>
          <w:tcPr>
            <w:tcW w:w="9016" w:type="dxa"/>
            <w:gridSpan w:val="2"/>
            <w:vAlign w:val="center"/>
          </w:tcPr>
          <w:p w14:paraId="12E229A0"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5C20B1">
        <w:trPr>
          <w:trHeight w:val="924"/>
        </w:trPr>
        <w:tc>
          <w:tcPr>
            <w:tcW w:w="9016" w:type="dxa"/>
            <w:gridSpan w:val="2"/>
            <w:vAlign w:val="center"/>
          </w:tcPr>
          <w:p w14:paraId="1EB3E7B4"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5C20B1">
        <w:trPr>
          <w:trHeight w:val="684"/>
        </w:trPr>
        <w:tc>
          <w:tcPr>
            <w:tcW w:w="4508" w:type="dxa"/>
            <w:shd w:val="clear" w:color="auto" w:fill="D9E2F3"/>
            <w:vAlign w:val="center"/>
          </w:tcPr>
          <w:p w14:paraId="25C4E4F7"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14661EA" w14:textId="77777777" w:rsidTr="005C20B1">
        <w:trPr>
          <w:trHeight w:val="1282"/>
        </w:trPr>
        <w:tc>
          <w:tcPr>
            <w:tcW w:w="4508" w:type="dxa"/>
            <w:shd w:val="clear" w:color="auto" w:fill="D9E2F3"/>
            <w:vAlign w:val="center"/>
          </w:tcPr>
          <w:p w14:paraId="78FD9665"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5C20B1">
        <w:tc>
          <w:tcPr>
            <w:tcW w:w="9016" w:type="dxa"/>
            <w:gridSpan w:val="2"/>
            <w:vAlign w:val="center"/>
          </w:tcPr>
          <w:p w14:paraId="0426F5F3"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5C20B1">
        <w:tc>
          <w:tcPr>
            <w:tcW w:w="9016" w:type="dxa"/>
            <w:gridSpan w:val="2"/>
            <w:vAlign w:val="center"/>
          </w:tcPr>
          <w:p w14:paraId="15B59B92"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5C20B1">
        <w:tc>
          <w:tcPr>
            <w:tcW w:w="9016" w:type="dxa"/>
            <w:gridSpan w:val="2"/>
            <w:vAlign w:val="center"/>
          </w:tcPr>
          <w:p w14:paraId="5ED8D7AA"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5C20B1">
        <w:tc>
          <w:tcPr>
            <w:tcW w:w="9016" w:type="dxa"/>
            <w:gridSpan w:val="2"/>
            <w:vAlign w:val="center"/>
          </w:tcPr>
          <w:p w14:paraId="21D9242F"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5C20B1">
        <w:tc>
          <w:tcPr>
            <w:tcW w:w="2837" w:type="dxa"/>
            <w:shd w:val="clear" w:color="auto" w:fill="D9E2F3"/>
            <w:vAlign w:val="center"/>
          </w:tcPr>
          <w:p w14:paraId="67733550"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56E3C766" w14:textId="77777777" w:rsidTr="005C20B1">
        <w:tc>
          <w:tcPr>
            <w:tcW w:w="2837" w:type="dxa"/>
            <w:shd w:val="clear" w:color="auto" w:fill="D9E2F3"/>
            <w:vAlign w:val="center"/>
          </w:tcPr>
          <w:p w14:paraId="443DA0CE"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5C20B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5C20B1">
        <w:tc>
          <w:tcPr>
            <w:tcW w:w="2837" w:type="dxa"/>
            <w:shd w:val="clear" w:color="auto" w:fill="D9E2F3"/>
            <w:vAlign w:val="center"/>
          </w:tcPr>
          <w:p w14:paraId="7B65886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5C20B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5C20B1">
        <w:tc>
          <w:tcPr>
            <w:tcW w:w="2837" w:type="dxa"/>
            <w:shd w:val="clear" w:color="auto" w:fill="D9E2F3"/>
            <w:vAlign w:val="center"/>
          </w:tcPr>
          <w:p w14:paraId="0CBE9F14"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59AB2A19" w14:textId="77777777" w:rsidTr="005C20B1">
        <w:tc>
          <w:tcPr>
            <w:tcW w:w="2837" w:type="dxa"/>
            <w:shd w:val="clear" w:color="auto" w:fill="D9E2F3"/>
            <w:vAlign w:val="center"/>
          </w:tcPr>
          <w:p w14:paraId="78B8291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5C20B1">
            <w:pPr>
              <w:spacing w:before="240" w:after="240"/>
              <w:rPr>
                <w:rFonts w:ascii="GHEA Grapalat" w:eastAsia="GHEA Grapalat" w:hAnsi="GHEA Grapalat" w:cs="GHEA Grapalat"/>
              </w:rPr>
            </w:pPr>
          </w:p>
        </w:tc>
      </w:tr>
    </w:tbl>
    <w:p w14:paraId="167AE68A" w14:textId="32068F96"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5C20B1">
        <w:tc>
          <w:tcPr>
            <w:tcW w:w="2835" w:type="dxa"/>
            <w:shd w:val="clear" w:color="auto" w:fill="D9E2F3"/>
            <w:vAlign w:val="center"/>
          </w:tcPr>
          <w:p w14:paraId="415471A3"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A50B583" w14:textId="77777777" w:rsidTr="005C20B1">
        <w:tc>
          <w:tcPr>
            <w:tcW w:w="2835" w:type="dxa"/>
            <w:shd w:val="clear" w:color="auto" w:fill="D9E2F3"/>
            <w:vAlign w:val="center"/>
          </w:tcPr>
          <w:p w14:paraId="01DE813D"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87D3425" w14:textId="77777777" w:rsidTr="005C20B1">
        <w:tc>
          <w:tcPr>
            <w:tcW w:w="2835" w:type="dxa"/>
            <w:shd w:val="clear" w:color="auto" w:fill="D9E2F3"/>
            <w:vAlign w:val="center"/>
          </w:tcPr>
          <w:p w14:paraId="75503E99"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CAA9355" w14:textId="77777777" w:rsidTr="005C20B1">
        <w:tc>
          <w:tcPr>
            <w:tcW w:w="2835" w:type="dxa"/>
            <w:shd w:val="clear" w:color="auto" w:fill="D9E2F3"/>
            <w:vAlign w:val="center"/>
          </w:tcPr>
          <w:p w14:paraId="26464F80"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7A565DE4" w14:textId="77777777" w:rsidTr="005C20B1">
        <w:tc>
          <w:tcPr>
            <w:tcW w:w="2835" w:type="dxa"/>
            <w:shd w:val="clear" w:color="auto" w:fill="D9E2F3"/>
            <w:vAlign w:val="center"/>
          </w:tcPr>
          <w:p w14:paraId="56E2EAD6"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63A1BEC" w14:textId="77777777" w:rsidTr="005C20B1">
        <w:tc>
          <w:tcPr>
            <w:tcW w:w="2835" w:type="dxa"/>
            <w:shd w:val="clear" w:color="auto" w:fill="D9E2F3"/>
            <w:vAlign w:val="center"/>
          </w:tcPr>
          <w:p w14:paraId="5E5CFD18"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1A656018" w14:textId="77777777" w:rsidTr="005C20B1">
        <w:tc>
          <w:tcPr>
            <w:tcW w:w="2835" w:type="dxa"/>
            <w:shd w:val="clear" w:color="auto" w:fill="D9E2F3"/>
            <w:vAlign w:val="center"/>
          </w:tcPr>
          <w:p w14:paraId="5E4E284A"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5C20B1">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5C20B1">
        <w:trPr>
          <w:trHeight w:val="853"/>
        </w:trPr>
        <w:tc>
          <w:tcPr>
            <w:tcW w:w="2835" w:type="dxa"/>
            <w:vMerge w:val="restart"/>
            <w:shd w:val="clear" w:color="auto" w:fill="D9E2F3"/>
            <w:vAlign w:val="center"/>
          </w:tcPr>
          <w:p w14:paraId="0D4A45A2"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032200B2" w14:textId="77777777" w:rsidTr="005C20B1">
        <w:trPr>
          <w:trHeight w:val="850"/>
        </w:trPr>
        <w:tc>
          <w:tcPr>
            <w:tcW w:w="2835" w:type="dxa"/>
            <w:vMerge/>
            <w:shd w:val="clear" w:color="auto" w:fill="D9E2F3"/>
            <w:vAlign w:val="center"/>
          </w:tcPr>
          <w:p w14:paraId="770CE33A"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6D7AA751" w14:textId="77777777" w:rsidTr="005C20B1">
        <w:trPr>
          <w:trHeight w:val="850"/>
        </w:trPr>
        <w:tc>
          <w:tcPr>
            <w:tcW w:w="2835" w:type="dxa"/>
            <w:vMerge/>
            <w:shd w:val="clear" w:color="auto" w:fill="D9E2F3"/>
            <w:vAlign w:val="center"/>
          </w:tcPr>
          <w:p w14:paraId="4A81678F"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A4A3410" w14:textId="77777777" w:rsidTr="005C20B1">
        <w:trPr>
          <w:trHeight w:val="850"/>
        </w:trPr>
        <w:tc>
          <w:tcPr>
            <w:tcW w:w="2835" w:type="dxa"/>
            <w:vMerge/>
            <w:shd w:val="clear" w:color="auto" w:fill="D9E2F3"/>
            <w:vAlign w:val="center"/>
          </w:tcPr>
          <w:p w14:paraId="1571B8AD"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4E1B9735" w14:textId="77777777" w:rsidTr="005C20B1">
        <w:trPr>
          <w:trHeight w:val="850"/>
        </w:trPr>
        <w:tc>
          <w:tcPr>
            <w:tcW w:w="2835" w:type="dxa"/>
            <w:vMerge/>
            <w:shd w:val="clear" w:color="auto" w:fill="D9E2F3"/>
            <w:vAlign w:val="center"/>
          </w:tcPr>
          <w:p w14:paraId="1BBC151E" w14:textId="77777777" w:rsidR="008D6E8E" w:rsidRPr="00FD1EE4" w:rsidRDefault="008D6E8E" w:rsidP="005C20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5C20B1">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5C20B1">
        <w:tc>
          <w:tcPr>
            <w:tcW w:w="2835" w:type="dxa"/>
            <w:shd w:val="clear" w:color="auto" w:fill="D9E2F3"/>
            <w:vAlign w:val="center"/>
          </w:tcPr>
          <w:p w14:paraId="61C26573"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5C20B1">
            <w:pPr>
              <w:spacing w:before="240" w:after="240"/>
              <w:rPr>
                <w:rFonts w:ascii="GHEA Grapalat" w:eastAsia="GHEA Grapalat" w:hAnsi="GHEA Grapalat" w:cs="GHEA Grapalat"/>
              </w:rPr>
            </w:pPr>
          </w:p>
        </w:tc>
      </w:tr>
      <w:tr w:rsidR="008D6E8E" w:rsidRPr="00FD1EE4" w14:paraId="24495AE2" w14:textId="77777777" w:rsidTr="005C20B1">
        <w:tc>
          <w:tcPr>
            <w:tcW w:w="2835" w:type="dxa"/>
            <w:shd w:val="clear" w:color="auto" w:fill="D9E2F3"/>
            <w:vAlign w:val="center"/>
          </w:tcPr>
          <w:p w14:paraId="5FFE9819" w14:textId="77777777" w:rsidR="008D6E8E" w:rsidRPr="00FD1EE4" w:rsidRDefault="008D6E8E" w:rsidP="005C20B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5C20B1">
            <w:pPr>
              <w:spacing w:before="240" w:after="240"/>
              <w:rPr>
                <w:rFonts w:ascii="GHEA Grapalat" w:eastAsia="GHEA Grapalat" w:hAnsi="GHEA Grapalat" w:cs="GHEA Grapalat"/>
              </w:rPr>
            </w:pPr>
          </w:p>
        </w:tc>
      </w:tr>
    </w:tbl>
    <w:p w14:paraId="2D304C58" w14:textId="40BF35B9"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5C20B1">
        <w:tc>
          <w:tcPr>
            <w:tcW w:w="9016" w:type="dxa"/>
            <w:shd w:val="clear" w:color="auto" w:fill="DEEAF6"/>
          </w:tcPr>
          <w:p w14:paraId="11C6D538" w14:textId="77777777" w:rsidR="008D6E8E" w:rsidRPr="00DD4B8A" w:rsidRDefault="008D6E8E" w:rsidP="005C20B1">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5C20B1">
        <w:trPr>
          <w:trHeight w:val="10187"/>
        </w:trPr>
        <w:tc>
          <w:tcPr>
            <w:tcW w:w="9016" w:type="dxa"/>
            <w:shd w:val="clear" w:color="auto" w:fill="auto"/>
          </w:tcPr>
          <w:p w14:paraId="3DFFC913" w14:textId="77777777" w:rsidR="008D6E8E" w:rsidRPr="00DD4B8A" w:rsidRDefault="008D6E8E" w:rsidP="005C20B1">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27CD7F2" w14:textId="77777777" w:rsidR="006F33B5" w:rsidRPr="00712340"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A751B4F" w14:textId="77777777" w:rsidR="006F33B5" w:rsidRPr="00064ADD" w:rsidRDefault="006F33B5" w:rsidP="006F33B5">
      <w:pPr>
        <w:pStyle w:val="BodyTextIndent3"/>
        <w:spacing w:line="240" w:lineRule="auto"/>
        <w:jc w:val="right"/>
        <w:rPr>
          <w:rFonts w:ascii="GHEA Grapalat" w:hAnsi="GHEA Grapalat" w:cs="Arial"/>
          <w:b/>
          <w:lang w:val="es-ES"/>
        </w:rPr>
      </w:pPr>
      <w:proofErr w:type="gramStart"/>
      <w:r w:rsidRPr="00DE1E5A">
        <w:rPr>
          <w:rFonts w:ascii="Sylfaen" w:hAnsi="Sylfaen" w:cs="Sylfaen"/>
          <w:b/>
        </w:rPr>
        <w:t>գնանշման</w:t>
      </w:r>
      <w:proofErr w:type="gramEnd"/>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F9417E5" w14:textId="33ECBCA8" w:rsidR="006F33B5" w:rsidRPr="00064ADD" w:rsidRDefault="006F33B5" w:rsidP="006F33B5">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13</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Pr>
          <w:rFonts w:ascii="GHEA Grapalat" w:hAnsi="GHEA Grapalat"/>
          <w:sz w:val="20"/>
          <w:u w:val="single"/>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3F65649D" w14:textId="77777777" w:rsidR="006F33B5" w:rsidRPr="00064ADD" w:rsidRDefault="006F33B5" w:rsidP="006F33B5">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2FD1AC42" w14:textId="77777777" w:rsidR="006F33B5" w:rsidRPr="00064ADD" w:rsidRDefault="006F33B5" w:rsidP="006F33B5">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19CA35EC" w:rsidR="00B2572B" w:rsidRPr="00064ADD" w:rsidRDefault="006F33B5" w:rsidP="006F33B5">
      <w:pPr>
        <w:jc w:val="center"/>
        <w:rPr>
          <w:rFonts w:ascii="GHEA Grapalat" w:hAnsi="GHEA Grapalat"/>
          <w:sz w:val="20"/>
          <w:lang w:val="hy-AM"/>
        </w:rPr>
      </w:pPr>
      <w:r w:rsidRPr="00064ADD">
        <w:rPr>
          <w:rFonts w:ascii="GHEA Grapalat" w:hAnsi="GHEA Grapalat"/>
          <w:sz w:val="20"/>
          <w:szCs w:val="20"/>
          <w:lang w:val="es-ES"/>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54D5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54D5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54D5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54D5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41B34B00" w14:textId="77777777" w:rsidR="006F33B5" w:rsidRPr="00064ADD" w:rsidRDefault="006F33B5" w:rsidP="006F33B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165112C6" w14:textId="6FB7F6B9" w:rsidR="006F33B5" w:rsidRPr="00712340"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F71D89">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F49EC41" w14:textId="77777777" w:rsidR="006F33B5" w:rsidRPr="00064ADD" w:rsidRDefault="006F33B5" w:rsidP="006F33B5">
      <w:pPr>
        <w:pStyle w:val="BodyTextIndent3"/>
        <w:spacing w:line="240" w:lineRule="auto"/>
        <w:jc w:val="right"/>
        <w:rPr>
          <w:rFonts w:ascii="GHEA Grapalat" w:hAnsi="GHEA Grapalat" w:cs="Arial"/>
          <w:b/>
          <w:lang w:val="es-ES"/>
        </w:rPr>
      </w:pPr>
      <w:proofErr w:type="gramStart"/>
      <w:r w:rsidRPr="00DE1E5A">
        <w:rPr>
          <w:rFonts w:ascii="Sylfaen" w:hAnsi="Sylfaen" w:cs="Sylfaen"/>
          <w:b/>
        </w:rPr>
        <w:t>գնանշման</w:t>
      </w:r>
      <w:proofErr w:type="gramEnd"/>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1F9478B" w14:textId="77777777" w:rsidR="006F33B5" w:rsidRPr="00064ADD" w:rsidRDefault="006F33B5" w:rsidP="006F33B5">
      <w:pPr>
        <w:pStyle w:val="BodyTextIndent3"/>
        <w:spacing w:line="240" w:lineRule="auto"/>
        <w:jc w:val="right"/>
        <w:rPr>
          <w:rFonts w:ascii="GHEA Grapalat" w:hAnsi="GHEA Grapalat" w:cs="Sylfaen"/>
          <w:b/>
          <w:lang w:val="hy-AM"/>
        </w:rPr>
      </w:pPr>
    </w:p>
    <w:p w14:paraId="233A4F61" w14:textId="77777777" w:rsidR="006F33B5" w:rsidRPr="00064ADD" w:rsidRDefault="006F33B5" w:rsidP="006F33B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F03F257" w14:textId="77777777" w:rsidR="006F33B5" w:rsidRPr="00064ADD" w:rsidRDefault="006F33B5" w:rsidP="006F33B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2574ACA1" w14:textId="77777777" w:rsidR="006F33B5" w:rsidRPr="00064ADD" w:rsidRDefault="006F33B5" w:rsidP="006F33B5">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080F58BC" w14:textId="77777777" w:rsidR="006F33B5" w:rsidRPr="00064ADD" w:rsidRDefault="006F33B5" w:rsidP="006F33B5">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4FCBD945" w14:textId="77777777" w:rsidR="006F33B5" w:rsidRPr="00064ADD" w:rsidRDefault="006F33B5" w:rsidP="006F33B5">
      <w:pPr>
        <w:rPr>
          <w:rFonts w:ascii="GHEA Grapalat" w:hAnsi="GHEA Grapalat" w:cs="GHEA Grapalat"/>
          <w:sz w:val="20"/>
          <w:szCs w:val="20"/>
          <w:lang w:val="hy-AM"/>
        </w:rPr>
      </w:pPr>
    </w:p>
    <w:p w14:paraId="5A5B1604" w14:textId="77777777" w:rsidR="006F33B5" w:rsidRPr="00064ADD" w:rsidRDefault="006F33B5" w:rsidP="006F33B5">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3686B25" w14:textId="77777777" w:rsidR="006F33B5" w:rsidRPr="00064ADD" w:rsidRDefault="006F33B5" w:rsidP="006F33B5">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36687" w14:textId="77777777" w:rsidR="006F33B5" w:rsidRPr="00064ADD" w:rsidRDefault="006F33B5" w:rsidP="006F33B5">
      <w:pPr>
        <w:ind w:firstLine="708"/>
        <w:jc w:val="both"/>
        <w:rPr>
          <w:rFonts w:ascii="GHEA Grapalat" w:hAnsi="GHEA Grapalat" w:cs="GHEA Grapalat"/>
          <w:sz w:val="20"/>
          <w:szCs w:val="20"/>
          <w:lang w:val="hy-AM"/>
        </w:rPr>
      </w:pPr>
    </w:p>
    <w:p w14:paraId="39E0F4BA" w14:textId="77777777" w:rsidR="006F33B5" w:rsidRPr="00064ADD" w:rsidRDefault="006F33B5" w:rsidP="006F33B5">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06195971" w14:textId="77777777" w:rsidR="006F33B5" w:rsidRPr="00064ADD" w:rsidRDefault="006F33B5" w:rsidP="006F33B5">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588FDAC" w14:textId="12BD1350" w:rsidR="006F33B5" w:rsidRPr="00F34FC0" w:rsidRDefault="006F33B5" w:rsidP="006F33B5">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F71D89">
        <w:rPr>
          <w:rFonts w:ascii="GHEA Grapalat" w:hAnsi="GHEA Grapalat"/>
          <w:b/>
          <w:lang w:val="es-ES"/>
        </w:rPr>
        <w:t>3</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43787D1C" w14:textId="77777777" w:rsidR="006F33B5" w:rsidRPr="00064ADD" w:rsidRDefault="006F33B5" w:rsidP="006F33B5">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647BE9" w14:textId="77777777" w:rsidR="006F33B5" w:rsidRPr="00064ADD" w:rsidRDefault="006F33B5" w:rsidP="006F33B5">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F239DE"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A2B12C"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873BDB4"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415844" w14:textId="77777777" w:rsidR="006F33B5" w:rsidRPr="00064ADD" w:rsidRDefault="006F33B5" w:rsidP="006F33B5">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E3F330" w14:textId="77777777" w:rsidR="006F33B5" w:rsidRPr="00064ADD" w:rsidRDefault="006F33B5" w:rsidP="006F33B5">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7F51AAE" w14:textId="77777777" w:rsidR="006F33B5" w:rsidRPr="00064ADD" w:rsidRDefault="006F33B5" w:rsidP="006F33B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510D5F6D" w14:textId="77777777" w:rsidR="006F33B5" w:rsidRPr="00064ADD" w:rsidRDefault="006F33B5" w:rsidP="006F33B5">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912A6C0" w14:textId="77777777" w:rsidR="006F33B5" w:rsidRPr="00064ADD" w:rsidRDefault="006F33B5" w:rsidP="006F33B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93D889" w14:textId="77777777" w:rsidR="006F33B5" w:rsidRPr="00064ADD" w:rsidRDefault="006F33B5" w:rsidP="006F33B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1E6CFDE" w14:textId="77777777" w:rsidR="006F33B5" w:rsidRPr="00064ADD" w:rsidRDefault="006F33B5" w:rsidP="006F33B5">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EC15827" w14:textId="77777777" w:rsidR="006F33B5" w:rsidRPr="00064ADD" w:rsidRDefault="006F33B5" w:rsidP="006F33B5">
      <w:pPr>
        <w:jc w:val="both"/>
        <w:rPr>
          <w:rFonts w:ascii="GHEA Grapalat" w:hAnsi="GHEA Grapalat" w:cs="GHEA Grapalat"/>
          <w:sz w:val="20"/>
          <w:szCs w:val="20"/>
          <w:lang w:val="hy-AM"/>
        </w:rPr>
      </w:pPr>
    </w:p>
    <w:p w14:paraId="0A5FCE93" w14:textId="77777777" w:rsidR="006F33B5" w:rsidRPr="00064ADD" w:rsidRDefault="006F33B5" w:rsidP="006F33B5">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1884A15D"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32F3CF6"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426A7B"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FBC49B" w14:textId="77777777" w:rsidR="006F33B5" w:rsidRPr="00064ADD" w:rsidDel="00A13215"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B23291"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AD0B9" w14:textId="77777777" w:rsidR="006F33B5" w:rsidRPr="00064ADD" w:rsidRDefault="006F33B5" w:rsidP="006F33B5">
      <w:pPr>
        <w:ind w:firstLine="567"/>
        <w:jc w:val="both"/>
        <w:rPr>
          <w:rFonts w:ascii="GHEA Grapalat" w:hAnsi="GHEA Grapalat" w:cs="GHEA Grapalat"/>
          <w:sz w:val="20"/>
          <w:szCs w:val="20"/>
          <w:lang w:val="hy-AM"/>
        </w:rPr>
      </w:pPr>
    </w:p>
    <w:p w14:paraId="1D362034" w14:textId="77777777" w:rsidR="006F33B5" w:rsidRPr="00064ADD" w:rsidRDefault="006F33B5" w:rsidP="006F33B5">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07E19F2" w14:textId="77777777" w:rsidR="006F33B5" w:rsidRPr="00064ADD" w:rsidRDefault="006F33B5" w:rsidP="006F33B5">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0B63573" w14:textId="77777777" w:rsidR="006F33B5" w:rsidRPr="00064ADD" w:rsidRDefault="006F33B5" w:rsidP="006F33B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92D6322" w14:textId="77777777" w:rsidR="006F33B5" w:rsidRPr="00064ADD" w:rsidRDefault="006F33B5" w:rsidP="006F33B5">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D40C779" w14:textId="77777777" w:rsidR="006F33B5" w:rsidRPr="00064ADD" w:rsidRDefault="006F33B5" w:rsidP="006F33B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93148AB" w14:textId="77777777" w:rsidR="006F33B5" w:rsidRPr="00064ADD" w:rsidRDefault="006F33B5" w:rsidP="006F33B5">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2BDAE8D" w14:textId="77777777" w:rsidR="006F33B5" w:rsidRPr="00064ADD" w:rsidRDefault="006F33B5" w:rsidP="006F33B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41DE1650" w14:textId="77777777" w:rsidR="006F33B5" w:rsidRPr="00064ADD" w:rsidRDefault="006F33B5" w:rsidP="006F33B5">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00AD2A9" w14:textId="77777777" w:rsidR="006F33B5" w:rsidRPr="00064ADD" w:rsidRDefault="006F33B5" w:rsidP="006F33B5">
      <w:pPr>
        <w:jc w:val="both"/>
        <w:rPr>
          <w:rFonts w:ascii="GHEA Grapalat" w:hAnsi="GHEA Grapalat"/>
          <w:sz w:val="18"/>
          <w:szCs w:val="18"/>
          <w:u w:val="single"/>
          <w:vertAlign w:val="superscript"/>
          <w:lang w:val="hy-AM"/>
        </w:rPr>
      </w:pPr>
    </w:p>
    <w:p w14:paraId="3A404E79" w14:textId="77777777" w:rsidR="006F33B5" w:rsidRPr="00064ADD" w:rsidRDefault="006F33B5" w:rsidP="006F33B5">
      <w:pPr>
        <w:jc w:val="both"/>
        <w:rPr>
          <w:rFonts w:ascii="GHEA Grapalat" w:hAnsi="GHEA Grapalat"/>
          <w:sz w:val="20"/>
          <w:szCs w:val="20"/>
          <w:lang w:val="hy-AM"/>
        </w:rPr>
      </w:pPr>
      <w:r w:rsidRPr="00064ADD">
        <w:rPr>
          <w:rFonts w:ascii="GHEA Grapalat" w:hAnsi="GHEA Grapalat"/>
          <w:sz w:val="20"/>
          <w:szCs w:val="20"/>
          <w:lang w:val="hy-AM"/>
        </w:rPr>
        <w:t>Կ.Տ</w:t>
      </w:r>
    </w:p>
    <w:p w14:paraId="500F50D3" w14:textId="77777777" w:rsidR="006F33B5" w:rsidRPr="00064ADD" w:rsidRDefault="006F33B5" w:rsidP="006F33B5">
      <w:pPr>
        <w:jc w:val="both"/>
        <w:rPr>
          <w:rFonts w:ascii="GHEA Grapalat" w:hAnsi="GHEA Grapalat"/>
          <w:sz w:val="20"/>
          <w:szCs w:val="20"/>
          <w:lang w:val="hy-AM"/>
        </w:rPr>
      </w:pPr>
    </w:p>
    <w:p w14:paraId="769C8019" w14:textId="77777777" w:rsidR="006F33B5" w:rsidRPr="00064ADD" w:rsidRDefault="006F33B5" w:rsidP="006F33B5">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CEB29ED" w14:textId="77777777" w:rsidR="006F33B5" w:rsidRPr="00064ADD" w:rsidRDefault="006F33B5" w:rsidP="006F33B5">
      <w:pPr>
        <w:jc w:val="both"/>
        <w:rPr>
          <w:rFonts w:ascii="GHEA Grapalat" w:hAnsi="GHEA Grapalat"/>
          <w:sz w:val="18"/>
          <w:szCs w:val="18"/>
          <w:vertAlign w:val="superscript"/>
          <w:lang w:val="hy-AM"/>
        </w:rPr>
      </w:pPr>
    </w:p>
    <w:p w14:paraId="14B46A34" w14:textId="77777777" w:rsidR="006F33B5" w:rsidRPr="00064ADD" w:rsidRDefault="006F33B5" w:rsidP="006F33B5">
      <w:pPr>
        <w:jc w:val="both"/>
        <w:rPr>
          <w:rFonts w:ascii="GHEA Grapalat" w:hAnsi="GHEA Grapalat" w:cs="GHEA Grapalat"/>
          <w:i/>
          <w:sz w:val="18"/>
          <w:szCs w:val="18"/>
          <w:lang w:val="hy-AM"/>
        </w:rPr>
      </w:pPr>
    </w:p>
    <w:p w14:paraId="685AFF2A" w14:textId="77777777" w:rsidR="006F33B5"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05FBE9E5" w14:textId="77777777" w:rsidR="006F33B5" w:rsidRPr="00BA411B"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3B5" w:rsidRPr="00064ADD" w14:paraId="1077F78A"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89E6E" w14:textId="77777777" w:rsidR="006F33B5" w:rsidRPr="00064ADD" w:rsidRDefault="006F33B5" w:rsidP="005C20B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8F2AA30" w14:textId="77777777" w:rsidR="006F33B5" w:rsidRPr="00064ADD" w:rsidRDefault="006F33B5" w:rsidP="005C20B1">
            <w:pPr>
              <w:jc w:val="center"/>
              <w:rPr>
                <w:rFonts w:ascii="GHEA Grapalat" w:hAnsi="GHEA Grapalat" w:cs="Arial"/>
                <w:bCs/>
                <w:i/>
                <w:sz w:val="20"/>
                <w:szCs w:val="20"/>
              </w:rPr>
            </w:pPr>
          </w:p>
        </w:tc>
      </w:tr>
      <w:tr w:rsidR="006F33B5" w:rsidRPr="00064ADD" w14:paraId="348F4ED3"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02599" w14:textId="77777777" w:rsidR="006F33B5" w:rsidRPr="00064ADD" w:rsidRDefault="006F33B5" w:rsidP="005C20B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6F33B5" w:rsidRPr="00064ADD" w14:paraId="57C142FA" w14:textId="77777777" w:rsidTr="005C20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FD23C"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6F33B5" w:rsidRPr="00064ADD" w14:paraId="4A505E33" w14:textId="77777777" w:rsidTr="005C20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6257"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6F33B5" w:rsidRPr="00064ADD" w14:paraId="4CFFB8FA" w14:textId="77777777" w:rsidTr="005C2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AA605"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6F33B5" w:rsidRPr="00064ADD" w14:paraId="79C4C5E5" w14:textId="77777777" w:rsidTr="005C2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81A47"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6F33B5" w:rsidRPr="00064ADD" w14:paraId="5B08E80B"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8D390"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6F33B5" w:rsidRPr="00064ADD" w14:paraId="3E17F151"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AD8B1"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F33B5" w:rsidRPr="00064ADD" w14:paraId="6469B045"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1835F"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F33B5" w:rsidRPr="00064ADD" w14:paraId="16A93C47"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C4253" w14:textId="77777777" w:rsidR="006F33B5" w:rsidRPr="00064ADD" w:rsidRDefault="006F33B5" w:rsidP="005C20B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F33B5" w:rsidRPr="00064ADD" w14:paraId="6A1ADA90" w14:textId="77777777" w:rsidTr="005C20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A2643"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F33B5" w:rsidRPr="00064ADD" w14:paraId="5EEF1BCC" w14:textId="77777777" w:rsidTr="005C2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FBAD4"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F33B5" w:rsidRPr="00064ADD" w14:paraId="25CE5C8C" w14:textId="77777777" w:rsidTr="005C2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A5793"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F33B5" w:rsidRPr="00064ADD" w14:paraId="2896E7CE"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13EE6"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6F33B5" w:rsidRPr="00064ADD" w14:paraId="14E691F9"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79331"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F33B5" w:rsidRPr="00064ADD" w14:paraId="3D74A95F"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AC8C2"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6F33B5" w:rsidRPr="00064ADD" w14:paraId="709608BF"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274C2" w14:textId="77777777" w:rsidR="006F33B5" w:rsidRPr="00064ADD" w:rsidRDefault="006F33B5" w:rsidP="005C20B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F33B5" w:rsidRPr="00064ADD" w14:paraId="455A6297" w14:textId="77777777" w:rsidTr="005C20B1">
        <w:trPr>
          <w:trHeight w:val="424"/>
        </w:trPr>
        <w:tc>
          <w:tcPr>
            <w:tcW w:w="10980" w:type="dxa"/>
            <w:gridSpan w:val="2"/>
            <w:tcBorders>
              <w:top w:val="single" w:sz="4" w:space="0" w:color="auto"/>
              <w:left w:val="single" w:sz="4" w:space="0" w:color="auto"/>
              <w:right w:val="single" w:sz="4" w:space="0" w:color="000000"/>
            </w:tcBorders>
            <w:noWrap/>
            <w:vAlign w:val="bottom"/>
          </w:tcPr>
          <w:p w14:paraId="46DA7229"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6F33B5" w:rsidRPr="00064ADD" w14:paraId="674676A5" w14:textId="77777777" w:rsidTr="005C20B1">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51093" w14:textId="77777777" w:rsidR="006F33B5" w:rsidRPr="00064ADD" w:rsidRDefault="006F33B5" w:rsidP="005C20B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6D9A974" w14:textId="77777777" w:rsidR="006F33B5" w:rsidRPr="00064ADD" w:rsidRDefault="006F33B5" w:rsidP="005C20B1">
            <w:pPr>
              <w:rPr>
                <w:rFonts w:ascii="GHEA Grapalat" w:hAnsi="GHEA Grapalat" w:cs="Sylfaen"/>
                <w:sz w:val="20"/>
                <w:szCs w:val="20"/>
                <w:lang w:val="ru-RU"/>
              </w:rPr>
            </w:pPr>
          </w:p>
        </w:tc>
      </w:tr>
      <w:tr w:rsidR="006F33B5" w:rsidRPr="00064ADD" w14:paraId="33C675F1" w14:textId="77777777" w:rsidTr="005C20B1">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277ED"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1FF8CB9" w14:textId="77777777" w:rsidR="006F33B5" w:rsidRPr="00064ADD" w:rsidRDefault="006F33B5" w:rsidP="005C20B1">
            <w:pPr>
              <w:rPr>
                <w:rFonts w:ascii="GHEA Grapalat" w:hAnsi="GHEA Grapalat" w:cs="Sylfaen"/>
                <w:sz w:val="20"/>
                <w:szCs w:val="20"/>
                <w:lang w:val="hy-AM"/>
              </w:rPr>
            </w:pPr>
          </w:p>
        </w:tc>
      </w:tr>
      <w:tr w:rsidR="006F33B5" w:rsidRPr="00064ADD" w14:paraId="2EE78FBC" w14:textId="77777777" w:rsidTr="005C20B1">
        <w:trPr>
          <w:trHeight w:val="2194"/>
        </w:trPr>
        <w:tc>
          <w:tcPr>
            <w:tcW w:w="5616" w:type="dxa"/>
            <w:tcBorders>
              <w:top w:val="nil"/>
              <w:left w:val="single" w:sz="4" w:space="0" w:color="auto"/>
              <w:bottom w:val="single" w:sz="4" w:space="0" w:color="auto"/>
              <w:right w:val="single" w:sz="4" w:space="0" w:color="auto"/>
            </w:tcBorders>
            <w:noWrap/>
            <w:vAlign w:val="bottom"/>
          </w:tcPr>
          <w:p w14:paraId="5FA76522" w14:textId="77777777" w:rsidR="006F33B5" w:rsidRPr="00064ADD" w:rsidRDefault="006F33B5" w:rsidP="005C20B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3DFA73D" w14:textId="77777777" w:rsidR="006F33B5" w:rsidRPr="00064ADD" w:rsidRDefault="006F33B5" w:rsidP="005C20B1">
            <w:pPr>
              <w:rPr>
                <w:rFonts w:ascii="GHEA Grapalat" w:hAnsi="GHEA Grapalat" w:cs="Sylfaen"/>
                <w:sz w:val="20"/>
                <w:szCs w:val="20"/>
              </w:rPr>
            </w:pPr>
          </w:p>
          <w:p w14:paraId="261F997E" w14:textId="77777777" w:rsidR="006F33B5" w:rsidRPr="00064ADD" w:rsidRDefault="006F33B5" w:rsidP="005C20B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5503172" w14:textId="77777777" w:rsidR="006F33B5" w:rsidRPr="00064ADD" w:rsidRDefault="006F33B5" w:rsidP="005C20B1">
            <w:pPr>
              <w:rPr>
                <w:rFonts w:ascii="GHEA Grapalat" w:hAnsi="GHEA Grapalat" w:cs="Tahoma"/>
                <w:color w:val="000000"/>
                <w:sz w:val="20"/>
                <w:szCs w:val="20"/>
              </w:rPr>
            </w:pPr>
          </w:p>
          <w:p w14:paraId="10859E83" w14:textId="77777777" w:rsidR="006F33B5" w:rsidRPr="00064ADD" w:rsidRDefault="006F33B5" w:rsidP="005C20B1">
            <w:pPr>
              <w:rPr>
                <w:rFonts w:ascii="GHEA Grapalat" w:hAnsi="GHEA Grapalat" w:cs="Sylfaen"/>
                <w:sz w:val="20"/>
                <w:szCs w:val="20"/>
              </w:rPr>
            </w:pPr>
          </w:p>
          <w:p w14:paraId="711EAEA0"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1E2251" w14:textId="77777777" w:rsidR="006F33B5" w:rsidRPr="00064ADD" w:rsidRDefault="006F33B5" w:rsidP="005C20B1">
            <w:pPr>
              <w:rPr>
                <w:rFonts w:ascii="GHEA Grapalat" w:hAnsi="GHEA Grapalat" w:cs="Sylfaen"/>
                <w:sz w:val="20"/>
                <w:szCs w:val="20"/>
              </w:rPr>
            </w:pPr>
          </w:p>
          <w:p w14:paraId="3C17505F"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5732945"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Կ.Տ.</w:t>
            </w:r>
          </w:p>
          <w:p w14:paraId="0E033754" w14:textId="77777777" w:rsidR="006F33B5" w:rsidRPr="00064ADD" w:rsidRDefault="006F33B5" w:rsidP="005C20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6E3D46" w14:textId="77777777" w:rsidR="006F33B5" w:rsidRPr="00064ADD" w:rsidRDefault="006F33B5" w:rsidP="005C20B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C318345" w14:textId="77777777" w:rsidR="006F33B5" w:rsidRPr="00064ADD" w:rsidRDefault="006F33B5" w:rsidP="005C20B1">
            <w:pPr>
              <w:jc w:val="right"/>
              <w:rPr>
                <w:rFonts w:ascii="GHEA Grapalat" w:hAnsi="GHEA Grapalat" w:cs="Sylfaen"/>
                <w:sz w:val="20"/>
                <w:szCs w:val="20"/>
              </w:rPr>
            </w:pPr>
          </w:p>
          <w:p w14:paraId="3285A391" w14:textId="77777777" w:rsidR="006F33B5" w:rsidRPr="00064ADD" w:rsidRDefault="006F33B5" w:rsidP="005C20B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BE0BFAD" w14:textId="77777777" w:rsidR="006F33B5" w:rsidRPr="00064ADD" w:rsidRDefault="006F33B5" w:rsidP="005C20B1">
            <w:pPr>
              <w:jc w:val="right"/>
              <w:rPr>
                <w:rFonts w:ascii="GHEA Grapalat" w:hAnsi="GHEA Grapalat" w:cs="Tahoma"/>
                <w:color w:val="000000"/>
                <w:sz w:val="20"/>
                <w:szCs w:val="20"/>
              </w:rPr>
            </w:pPr>
          </w:p>
          <w:p w14:paraId="08262D10" w14:textId="77777777" w:rsidR="006F33B5" w:rsidRPr="00064ADD" w:rsidRDefault="006F33B5" w:rsidP="005C20B1">
            <w:pPr>
              <w:jc w:val="right"/>
              <w:rPr>
                <w:rFonts w:ascii="GHEA Grapalat" w:hAnsi="GHEA Grapalat" w:cs="Tahoma"/>
                <w:color w:val="000000"/>
                <w:sz w:val="20"/>
                <w:szCs w:val="20"/>
              </w:rPr>
            </w:pPr>
          </w:p>
          <w:p w14:paraId="3B9B70CA"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542D524" w14:textId="77777777" w:rsidR="006F33B5" w:rsidRPr="00064ADD" w:rsidRDefault="006F33B5" w:rsidP="005C20B1">
            <w:pPr>
              <w:jc w:val="right"/>
              <w:rPr>
                <w:rFonts w:ascii="GHEA Grapalat" w:hAnsi="GHEA Grapalat" w:cs="Sylfaen"/>
                <w:sz w:val="20"/>
                <w:szCs w:val="20"/>
              </w:rPr>
            </w:pPr>
          </w:p>
          <w:p w14:paraId="7FF7A529"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A8802FD" w14:textId="77777777" w:rsidR="006F33B5" w:rsidRPr="00064ADD" w:rsidRDefault="006F33B5" w:rsidP="005C20B1">
            <w:pPr>
              <w:jc w:val="right"/>
              <w:rPr>
                <w:rFonts w:ascii="GHEA Grapalat" w:hAnsi="GHEA Grapalat" w:cs="Sylfaen"/>
                <w:sz w:val="20"/>
                <w:szCs w:val="20"/>
              </w:rPr>
            </w:pPr>
          </w:p>
        </w:tc>
      </w:tr>
      <w:tr w:rsidR="006F33B5" w:rsidRPr="00064ADD" w14:paraId="640D65AD" w14:textId="77777777" w:rsidTr="005C20B1">
        <w:trPr>
          <w:trHeight w:val="2058"/>
        </w:trPr>
        <w:tc>
          <w:tcPr>
            <w:tcW w:w="5616" w:type="dxa"/>
            <w:tcBorders>
              <w:top w:val="single" w:sz="4" w:space="0" w:color="auto"/>
              <w:left w:val="single" w:sz="4" w:space="0" w:color="auto"/>
              <w:right w:val="single" w:sz="4" w:space="0" w:color="auto"/>
            </w:tcBorders>
            <w:noWrap/>
            <w:vAlign w:val="bottom"/>
          </w:tcPr>
          <w:p w14:paraId="0481E163"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5B04E63" w14:textId="77777777" w:rsidR="006F33B5" w:rsidRPr="00064ADD" w:rsidRDefault="006F33B5" w:rsidP="005C20B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7BBE103"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DB42101"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w:t>
            </w:r>
          </w:p>
          <w:p w14:paraId="6263194C"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ECE7512" w14:textId="77777777" w:rsidR="006F33B5" w:rsidRPr="00064ADD" w:rsidRDefault="006F33B5" w:rsidP="005C20B1">
            <w:pPr>
              <w:rPr>
                <w:rFonts w:ascii="GHEA Grapalat" w:hAnsi="GHEA Grapalat" w:cs="Tahoma"/>
                <w:color w:val="000000"/>
                <w:sz w:val="20"/>
                <w:szCs w:val="20"/>
              </w:rPr>
            </w:pPr>
          </w:p>
          <w:p w14:paraId="216DDBB4" w14:textId="77777777" w:rsidR="006F33B5" w:rsidRPr="00064ADD" w:rsidRDefault="006F33B5" w:rsidP="005C20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9249A8"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D206D87" w14:textId="77777777" w:rsidR="006F33B5" w:rsidRPr="00064ADD" w:rsidRDefault="006F33B5" w:rsidP="005C20B1">
            <w:pPr>
              <w:jc w:val="right"/>
              <w:rPr>
                <w:rFonts w:ascii="GHEA Grapalat" w:hAnsi="GHEA Grapalat" w:cs="Tahoma"/>
                <w:color w:val="000000"/>
                <w:sz w:val="20"/>
                <w:szCs w:val="20"/>
              </w:rPr>
            </w:pPr>
          </w:p>
          <w:p w14:paraId="00169011" w14:textId="77777777" w:rsidR="006F33B5" w:rsidRPr="00064ADD" w:rsidRDefault="006F33B5" w:rsidP="005C20B1">
            <w:pPr>
              <w:jc w:val="right"/>
              <w:rPr>
                <w:rFonts w:ascii="GHEA Grapalat" w:hAnsi="GHEA Grapalat" w:cs="Tahoma"/>
                <w:color w:val="000000"/>
                <w:sz w:val="20"/>
                <w:szCs w:val="20"/>
              </w:rPr>
            </w:pPr>
          </w:p>
          <w:p w14:paraId="7CA17C3E" w14:textId="77777777" w:rsidR="006F33B5" w:rsidRPr="00064ADD" w:rsidRDefault="006F33B5" w:rsidP="005C20B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A284CD6" w14:textId="77777777" w:rsidR="006F33B5" w:rsidRPr="00064ADD" w:rsidRDefault="006F33B5" w:rsidP="005C20B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7188E06" w14:textId="77777777" w:rsidR="006F33B5" w:rsidRPr="00064ADD" w:rsidRDefault="006F33B5" w:rsidP="005C20B1">
            <w:pPr>
              <w:jc w:val="right"/>
              <w:rPr>
                <w:rFonts w:ascii="GHEA Grapalat" w:hAnsi="GHEA Grapalat" w:cs="Arial"/>
                <w:sz w:val="20"/>
                <w:szCs w:val="20"/>
                <w:lang w:val="hy-AM"/>
              </w:rPr>
            </w:pPr>
          </w:p>
        </w:tc>
      </w:tr>
      <w:tr w:rsidR="006F33B5" w:rsidRPr="00064ADD" w14:paraId="6FCE102E" w14:textId="77777777" w:rsidTr="005C20B1">
        <w:trPr>
          <w:trHeight w:val="1575"/>
        </w:trPr>
        <w:tc>
          <w:tcPr>
            <w:tcW w:w="5616" w:type="dxa"/>
            <w:tcBorders>
              <w:top w:val="nil"/>
              <w:left w:val="single" w:sz="4" w:space="0" w:color="auto"/>
              <w:bottom w:val="single" w:sz="4" w:space="0" w:color="auto"/>
              <w:right w:val="single" w:sz="4" w:space="0" w:color="auto"/>
            </w:tcBorders>
            <w:noWrap/>
            <w:vAlign w:val="bottom"/>
          </w:tcPr>
          <w:p w14:paraId="71029475"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24.բ.                                                       Կ.Տ.</w:t>
            </w:r>
          </w:p>
          <w:p w14:paraId="0B063AF4" w14:textId="77777777" w:rsidR="006F33B5" w:rsidRPr="00064ADD" w:rsidRDefault="006F33B5" w:rsidP="005C20B1">
            <w:pPr>
              <w:rPr>
                <w:rFonts w:ascii="GHEA Grapalat" w:hAnsi="GHEA Grapalat" w:cs="Sylfaen"/>
                <w:sz w:val="20"/>
                <w:szCs w:val="20"/>
              </w:rPr>
            </w:pPr>
          </w:p>
          <w:p w14:paraId="09104C3B" w14:textId="77777777" w:rsidR="006F33B5" w:rsidRPr="00064ADD" w:rsidRDefault="006F33B5" w:rsidP="005C20B1">
            <w:pPr>
              <w:rPr>
                <w:rFonts w:ascii="GHEA Grapalat" w:hAnsi="GHEA Grapalat" w:cs="Sylfaen"/>
                <w:sz w:val="20"/>
                <w:szCs w:val="20"/>
              </w:rPr>
            </w:pPr>
          </w:p>
          <w:p w14:paraId="51491FA4" w14:textId="77777777" w:rsidR="006F33B5" w:rsidRPr="00064ADD" w:rsidRDefault="006F33B5" w:rsidP="005C20B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D4FB6DC" w14:textId="77777777" w:rsidR="006F33B5" w:rsidRPr="00064ADD" w:rsidRDefault="006F33B5" w:rsidP="005C20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26FF6B"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23.բ.                                                                 Կ.Տ.    </w:t>
            </w:r>
          </w:p>
          <w:p w14:paraId="5121A27B" w14:textId="77777777" w:rsidR="006F33B5" w:rsidRPr="00064ADD" w:rsidRDefault="006F33B5" w:rsidP="005C20B1">
            <w:pPr>
              <w:rPr>
                <w:rFonts w:ascii="GHEA Grapalat" w:hAnsi="GHEA Grapalat" w:cs="Sylfaen"/>
                <w:sz w:val="20"/>
                <w:szCs w:val="20"/>
              </w:rPr>
            </w:pPr>
          </w:p>
          <w:p w14:paraId="12633735"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w:t>
            </w:r>
          </w:p>
          <w:p w14:paraId="03499CA9" w14:textId="77777777" w:rsidR="006F33B5" w:rsidRPr="00064ADD" w:rsidRDefault="006F33B5" w:rsidP="005C20B1">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A0BBFE9" w14:textId="77777777" w:rsidR="006F33B5" w:rsidRPr="00064ADD" w:rsidRDefault="006F33B5" w:rsidP="005C20B1">
            <w:pPr>
              <w:jc w:val="right"/>
              <w:rPr>
                <w:rFonts w:ascii="GHEA Grapalat" w:hAnsi="GHEA Grapalat" w:cs="Arial"/>
                <w:sz w:val="20"/>
                <w:szCs w:val="20"/>
              </w:rPr>
            </w:pPr>
          </w:p>
        </w:tc>
      </w:tr>
    </w:tbl>
    <w:p w14:paraId="4F4FB0F1"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43EDAF"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2E23"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B0CD34"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BD3197"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41E56"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AC90B9" w14:textId="77777777" w:rsidR="006F33B5" w:rsidRPr="00064ADD" w:rsidRDefault="006F33B5" w:rsidP="006F33B5">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F38EDFC" w14:textId="77777777" w:rsidR="006F33B5" w:rsidRPr="00064ADD" w:rsidRDefault="006F33B5" w:rsidP="006F33B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3B5" w:rsidRPr="00064ADD" w14:paraId="32B32F42" w14:textId="77777777" w:rsidTr="005C20B1">
        <w:tc>
          <w:tcPr>
            <w:tcW w:w="720" w:type="dxa"/>
            <w:tcBorders>
              <w:top w:val="single" w:sz="4" w:space="0" w:color="auto"/>
              <w:left w:val="single" w:sz="4" w:space="0" w:color="auto"/>
              <w:bottom w:val="single" w:sz="4" w:space="0" w:color="auto"/>
              <w:right w:val="single" w:sz="4" w:space="0" w:color="auto"/>
            </w:tcBorders>
          </w:tcPr>
          <w:p w14:paraId="560EC226"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3B1156"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14C870"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Նշված դաշտի/</w:t>
            </w:r>
          </w:p>
          <w:p w14:paraId="005A535F"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3D1F75" w14:textId="77777777" w:rsidR="006F33B5" w:rsidRPr="00064ADD" w:rsidRDefault="006F33B5" w:rsidP="005C20B1">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57EC8AF8"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9C2E8D"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0AB2A4A1"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26259F5"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1221B897"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F33B5" w:rsidRPr="00064ADD" w14:paraId="66D8C2A0" w14:textId="77777777" w:rsidTr="005C20B1">
        <w:tc>
          <w:tcPr>
            <w:tcW w:w="720" w:type="dxa"/>
            <w:tcBorders>
              <w:top w:val="single" w:sz="4" w:space="0" w:color="auto"/>
              <w:left w:val="single" w:sz="4" w:space="0" w:color="auto"/>
              <w:bottom w:val="single" w:sz="4" w:space="0" w:color="auto"/>
              <w:right w:val="single" w:sz="4" w:space="0" w:color="auto"/>
            </w:tcBorders>
          </w:tcPr>
          <w:p w14:paraId="1F28BC83"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D4B6A4"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6FB59B"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96B0E2"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0CA313"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5</w:t>
            </w:r>
          </w:p>
        </w:tc>
      </w:tr>
      <w:tr w:rsidR="006F33B5" w:rsidRPr="00064ADD" w14:paraId="30DF3EF5" w14:textId="77777777" w:rsidTr="005C20B1">
        <w:tc>
          <w:tcPr>
            <w:tcW w:w="720" w:type="dxa"/>
            <w:tcBorders>
              <w:top w:val="single" w:sz="4" w:space="0" w:color="auto"/>
              <w:left w:val="single" w:sz="4" w:space="0" w:color="auto"/>
              <w:bottom w:val="single" w:sz="4" w:space="0" w:color="auto"/>
              <w:right w:val="single" w:sz="4" w:space="0" w:color="auto"/>
            </w:tcBorders>
          </w:tcPr>
          <w:p w14:paraId="24AF7335"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E36E20"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04B27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F6E5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9347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F33B5" w:rsidRPr="00064ADD" w14:paraId="78A63787" w14:textId="77777777" w:rsidTr="005C20B1">
        <w:tc>
          <w:tcPr>
            <w:tcW w:w="720" w:type="dxa"/>
            <w:tcBorders>
              <w:top w:val="single" w:sz="4" w:space="0" w:color="auto"/>
              <w:left w:val="single" w:sz="4" w:space="0" w:color="auto"/>
              <w:bottom w:val="single" w:sz="4" w:space="0" w:color="auto"/>
              <w:right w:val="single" w:sz="4" w:space="0" w:color="auto"/>
            </w:tcBorders>
          </w:tcPr>
          <w:p w14:paraId="7F7F0289" w14:textId="77777777" w:rsidR="006F33B5" w:rsidRPr="00064ADD" w:rsidRDefault="006F33B5" w:rsidP="005C20B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913130"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18DC2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366B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4949E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F33B5" w:rsidRPr="00064ADD" w14:paraId="291BBC2F" w14:textId="77777777" w:rsidTr="005C20B1">
        <w:tc>
          <w:tcPr>
            <w:tcW w:w="720" w:type="dxa"/>
            <w:tcBorders>
              <w:top w:val="single" w:sz="4" w:space="0" w:color="auto"/>
              <w:left w:val="single" w:sz="4" w:space="0" w:color="auto"/>
              <w:bottom w:val="single" w:sz="4" w:space="0" w:color="auto"/>
              <w:right w:val="single" w:sz="4" w:space="0" w:color="auto"/>
            </w:tcBorders>
          </w:tcPr>
          <w:p w14:paraId="1BAD30DA" w14:textId="77777777" w:rsidR="006F33B5" w:rsidRPr="00064ADD" w:rsidRDefault="006F33B5" w:rsidP="005C20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7E9F2"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16BF1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D5E1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F00AEC4" w14:textId="77777777" w:rsidR="006F33B5" w:rsidRPr="00064ADD" w:rsidRDefault="006F33B5" w:rsidP="005C20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3D776F" w14:textId="77777777" w:rsidR="006F33B5" w:rsidRPr="00064ADD" w:rsidRDefault="006F33B5" w:rsidP="005C20B1">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F33B5" w:rsidRPr="00064ADD" w14:paraId="3AD94B92" w14:textId="77777777" w:rsidTr="005C20B1">
        <w:tc>
          <w:tcPr>
            <w:tcW w:w="720" w:type="dxa"/>
            <w:tcBorders>
              <w:top w:val="single" w:sz="4" w:space="0" w:color="auto"/>
              <w:left w:val="single" w:sz="4" w:space="0" w:color="auto"/>
              <w:bottom w:val="single" w:sz="4" w:space="0" w:color="auto"/>
              <w:right w:val="single" w:sz="4" w:space="0" w:color="auto"/>
            </w:tcBorders>
          </w:tcPr>
          <w:p w14:paraId="280F2F44" w14:textId="77777777" w:rsidR="006F33B5" w:rsidRPr="00064ADD" w:rsidRDefault="006F33B5" w:rsidP="005C20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951586" w14:textId="77777777" w:rsidR="006F33B5" w:rsidRPr="00064ADD" w:rsidRDefault="006F33B5" w:rsidP="005C20B1">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679D0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F1BB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61D6E19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B9A55C6" w14:textId="77777777" w:rsidR="006F33B5" w:rsidRPr="00064ADD" w:rsidRDefault="006F33B5" w:rsidP="005C20B1">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687AA97D" w14:textId="77777777" w:rsidTr="005C20B1">
        <w:tc>
          <w:tcPr>
            <w:tcW w:w="720" w:type="dxa"/>
            <w:tcBorders>
              <w:top w:val="single" w:sz="4" w:space="0" w:color="auto"/>
              <w:left w:val="single" w:sz="4" w:space="0" w:color="auto"/>
              <w:bottom w:val="single" w:sz="4" w:space="0" w:color="auto"/>
              <w:right w:val="single" w:sz="4" w:space="0" w:color="auto"/>
            </w:tcBorders>
          </w:tcPr>
          <w:p w14:paraId="3D34F42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88883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DF6BD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9159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FDE65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01CAEC3E" w14:textId="77777777" w:rsidTr="005C20B1">
        <w:tc>
          <w:tcPr>
            <w:tcW w:w="720" w:type="dxa"/>
            <w:tcBorders>
              <w:top w:val="single" w:sz="4" w:space="0" w:color="auto"/>
              <w:left w:val="single" w:sz="4" w:space="0" w:color="auto"/>
              <w:bottom w:val="single" w:sz="4" w:space="0" w:color="auto"/>
              <w:right w:val="single" w:sz="4" w:space="0" w:color="auto"/>
            </w:tcBorders>
          </w:tcPr>
          <w:p w14:paraId="44C5135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842F9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22DA8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2512C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1A4E319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D02FE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1B5C7CFF" w14:textId="77777777" w:rsidTr="005C20B1">
        <w:tc>
          <w:tcPr>
            <w:tcW w:w="720" w:type="dxa"/>
            <w:tcBorders>
              <w:top w:val="single" w:sz="4" w:space="0" w:color="auto"/>
              <w:left w:val="single" w:sz="4" w:space="0" w:color="auto"/>
              <w:bottom w:val="single" w:sz="4" w:space="0" w:color="auto"/>
              <w:right w:val="single" w:sz="4" w:space="0" w:color="auto"/>
            </w:tcBorders>
          </w:tcPr>
          <w:p w14:paraId="60D5BDE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E2DCF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43303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A07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03C3FB5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08D64B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2B5752D9" w14:textId="77777777" w:rsidTr="005C20B1">
        <w:tc>
          <w:tcPr>
            <w:tcW w:w="720" w:type="dxa"/>
            <w:tcBorders>
              <w:top w:val="single" w:sz="4" w:space="0" w:color="auto"/>
              <w:left w:val="single" w:sz="4" w:space="0" w:color="auto"/>
              <w:bottom w:val="single" w:sz="4" w:space="0" w:color="auto"/>
              <w:right w:val="single" w:sz="4" w:space="0" w:color="auto"/>
            </w:tcBorders>
          </w:tcPr>
          <w:p w14:paraId="4633F9E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08219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FE4B1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2AC8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34F0CF4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4C4DF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F33B5" w:rsidRPr="00064ADD" w14:paraId="38B65691" w14:textId="77777777" w:rsidTr="005C20B1">
        <w:tc>
          <w:tcPr>
            <w:tcW w:w="720" w:type="dxa"/>
            <w:tcBorders>
              <w:top w:val="single" w:sz="4" w:space="0" w:color="auto"/>
              <w:left w:val="single" w:sz="4" w:space="0" w:color="auto"/>
              <w:bottom w:val="single" w:sz="4" w:space="0" w:color="auto"/>
              <w:right w:val="single" w:sz="4" w:space="0" w:color="auto"/>
            </w:tcBorders>
          </w:tcPr>
          <w:p w14:paraId="5012141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8A3B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CDB7F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83F3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3A3D5CA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180CF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605C3D7E" w14:textId="77777777" w:rsidTr="005C20B1">
        <w:tc>
          <w:tcPr>
            <w:tcW w:w="720" w:type="dxa"/>
            <w:tcBorders>
              <w:top w:val="single" w:sz="4" w:space="0" w:color="auto"/>
              <w:left w:val="single" w:sz="4" w:space="0" w:color="auto"/>
              <w:bottom w:val="single" w:sz="4" w:space="0" w:color="auto"/>
              <w:right w:val="single" w:sz="4" w:space="0" w:color="auto"/>
            </w:tcBorders>
          </w:tcPr>
          <w:p w14:paraId="4623D5A9"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C89E3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69A9E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A8A0B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56299DF6"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9DC35B"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F33B5" w:rsidRPr="00064ADD" w14:paraId="4EAACB5C" w14:textId="77777777" w:rsidTr="005C20B1">
        <w:tc>
          <w:tcPr>
            <w:tcW w:w="720" w:type="dxa"/>
            <w:tcBorders>
              <w:top w:val="single" w:sz="4" w:space="0" w:color="auto"/>
              <w:left w:val="single" w:sz="4" w:space="0" w:color="auto"/>
              <w:bottom w:val="single" w:sz="4" w:space="0" w:color="auto"/>
              <w:right w:val="single" w:sz="4" w:space="0" w:color="auto"/>
            </w:tcBorders>
          </w:tcPr>
          <w:p w14:paraId="4DAFF6E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9F8D2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F6E27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ACC3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3D5943D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8CF54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1687A43C" w14:textId="77777777" w:rsidTr="005C20B1">
        <w:tc>
          <w:tcPr>
            <w:tcW w:w="720" w:type="dxa"/>
            <w:tcBorders>
              <w:top w:val="single" w:sz="4" w:space="0" w:color="auto"/>
              <w:left w:val="single" w:sz="4" w:space="0" w:color="auto"/>
              <w:bottom w:val="single" w:sz="4" w:space="0" w:color="auto"/>
              <w:right w:val="single" w:sz="4" w:space="0" w:color="auto"/>
            </w:tcBorders>
          </w:tcPr>
          <w:p w14:paraId="09485A1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B5241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B37146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658C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59C92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6AF4387B" w14:textId="77777777" w:rsidTr="005C20B1">
        <w:tc>
          <w:tcPr>
            <w:tcW w:w="720" w:type="dxa"/>
            <w:tcBorders>
              <w:top w:val="single" w:sz="4" w:space="0" w:color="auto"/>
              <w:left w:val="single" w:sz="4" w:space="0" w:color="auto"/>
              <w:bottom w:val="single" w:sz="4" w:space="0" w:color="auto"/>
              <w:right w:val="single" w:sz="4" w:space="0" w:color="auto"/>
            </w:tcBorders>
          </w:tcPr>
          <w:p w14:paraId="6CB43FF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06494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3640A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BE77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ACAB58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DA340A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6D63A346" w14:textId="77777777" w:rsidTr="005C20B1">
        <w:tc>
          <w:tcPr>
            <w:tcW w:w="720" w:type="dxa"/>
            <w:tcBorders>
              <w:top w:val="single" w:sz="4" w:space="0" w:color="auto"/>
              <w:left w:val="single" w:sz="4" w:space="0" w:color="auto"/>
              <w:bottom w:val="single" w:sz="4" w:space="0" w:color="auto"/>
              <w:right w:val="single" w:sz="4" w:space="0" w:color="auto"/>
            </w:tcBorders>
          </w:tcPr>
          <w:p w14:paraId="3627C38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846A1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E76EC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130B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4A05C7D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B51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F33B5" w:rsidRPr="00FE6CD3" w14:paraId="132F0763" w14:textId="77777777" w:rsidTr="005C20B1">
        <w:tc>
          <w:tcPr>
            <w:tcW w:w="720" w:type="dxa"/>
            <w:tcBorders>
              <w:top w:val="single" w:sz="4" w:space="0" w:color="auto"/>
              <w:left w:val="single" w:sz="4" w:space="0" w:color="auto"/>
              <w:bottom w:val="single" w:sz="4" w:space="0" w:color="auto"/>
              <w:right w:val="single" w:sz="4" w:space="0" w:color="auto"/>
            </w:tcBorders>
          </w:tcPr>
          <w:p w14:paraId="227BA5CC"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945634"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BBF396"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CB483"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525B21A"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22E3EE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F33B5" w:rsidRPr="00064ADD" w14:paraId="7E9F34BE" w14:textId="77777777" w:rsidTr="005C20B1">
        <w:tc>
          <w:tcPr>
            <w:tcW w:w="720" w:type="dxa"/>
            <w:tcBorders>
              <w:top w:val="single" w:sz="4" w:space="0" w:color="auto"/>
              <w:left w:val="single" w:sz="4" w:space="0" w:color="auto"/>
              <w:bottom w:val="single" w:sz="4" w:space="0" w:color="auto"/>
              <w:right w:val="single" w:sz="4" w:space="0" w:color="auto"/>
            </w:tcBorders>
          </w:tcPr>
          <w:p w14:paraId="0E3B1A6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708A7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47BE8E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2D1E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5C57B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FE6CD3" w14:paraId="7C220AAE" w14:textId="77777777" w:rsidTr="005C20B1">
        <w:tc>
          <w:tcPr>
            <w:tcW w:w="720" w:type="dxa"/>
            <w:tcBorders>
              <w:top w:val="single" w:sz="4" w:space="0" w:color="auto"/>
              <w:left w:val="single" w:sz="4" w:space="0" w:color="auto"/>
              <w:bottom w:val="single" w:sz="4" w:space="0" w:color="auto"/>
              <w:right w:val="single" w:sz="4" w:space="0" w:color="auto"/>
            </w:tcBorders>
          </w:tcPr>
          <w:p w14:paraId="3CB74EB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52A4E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8D328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70049"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32DBA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F33B5" w:rsidRPr="00064ADD" w14:paraId="714D9FB8" w14:textId="77777777" w:rsidTr="005C20B1">
        <w:tc>
          <w:tcPr>
            <w:tcW w:w="720" w:type="dxa"/>
            <w:tcBorders>
              <w:top w:val="single" w:sz="4" w:space="0" w:color="auto"/>
              <w:left w:val="single" w:sz="4" w:space="0" w:color="auto"/>
              <w:bottom w:val="single" w:sz="4" w:space="0" w:color="auto"/>
              <w:right w:val="single" w:sz="4" w:space="0" w:color="auto"/>
            </w:tcBorders>
          </w:tcPr>
          <w:p w14:paraId="4100B41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08B795"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77ACF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325CE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9233BC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B9E33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F33B5" w:rsidRPr="00FE6CD3" w14:paraId="5B1621ED" w14:textId="77777777" w:rsidTr="005C20B1">
        <w:tc>
          <w:tcPr>
            <w:tcW w:w="720" w:type="dxa"/>
            <w:tcBorders>
              <w:top w:val="single" w:sz="4" w:space="0" w:color="auto"/>
              <w:left w:val="single" w:sz="4" w:space="0" w:color="auto"/>
              <w:bottom w:val="single" w:sz="4" w:space="0" w:color="auto"/>
              <w:right w:val="single" w:sz="4" w:space="0" w:color="auto"/>
            </w:tcBorders>
          </w:tcPr>
          <w:p w14:paraId="49F55CA4" w14:textId="77777777" w:rsidR="006F33B5" w:rsidRPr="00064ADD" w:rsidDel="0010680B" w:rsidRDefault="006F33B5" w:rsidP="005C20B1">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EFD0B9"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273E8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74591" w14:textId="77777777" w:rsidR="006F33B5" w:rsidRPr="00064ADD" w:rsidRDefault="006F33B5" w:rsidP="005C20B1">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954BB2B" w14:textId="77777777" w:rsidR="006F33B5" w:rsidRPr="00064ADD" w:rsidRDefault="006F33B5" w:rsidP="005C20B1">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29D453F"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767FE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F33B5" w:rsidRPr="00064ADD" w14:paraId="33B066B3" w14:textId="77777777" w:rsidTr="005C20B1">
        <w:tc>
          <w:tcPr>
            <w:tcW w:w="720" w:type="dxa"/>
            <w:tcBorders>
              <w:top w:val="single" w:sz="4" w:space="0" w:color="auto"/>
              <w:left w:val="single" w:sz="4" w:space="0" w:color="auto"/>
              <w:bottom w:val="single" w:sz="4" w:space="0" w:color="auto"/>
              <w:right w:val="single" w:sz="4" w:space="0" w:color="auto"/>
            </w:tcBorders>
          </w:tcPr>
          <w:p w14:paraId="7B206CD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FC7BF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2BFF4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C429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1EC497B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6FD2C0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8F25F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F33B5" w:rsidRPr="00FE6CD3" w14:paraId="1A5AE27B" w14:textId="77777777" w:rsidTr="005C20B1">
        <w:tc>
          <w:tcPr>
            <w:tcW w:w="720" w:type="dxa"/>
            <w:tcBorders>
              <w:top w:val="single" w:sz="4" w:space="0" w:color="auto"/>
              <w:left w:val="single" w:sz="4" w:space="0" w:color="auto"/>
              <w:bottom w:val="single" w:sz="4" w:space="0" w:color="auto"/>
              <w:right w:val="single" w:sz="4" w:space="0" w:color="auto"/>
            </w:tcBorders>
          </w:tcPr>
          <w:p w14:paraId="11609F1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C3384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53B5B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016B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3B24120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D5063C" w14:textId="77777777" w:rsidR="006F33B5" w:rsidRPr="00064ADD" w:rsidRDefault="006F33B5" w:rsidP="005C20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5D2EA0"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5D2694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41E52CB" w14:textId="77777777" w:rsidR="006F33B5" w:rsidRPr="00064ADD" w:rsidRDefault="006F33B5" w:rsidP="005C20B1">
            <w:pPr>
              <w:jc w:val="center"/>
              <w:rPr>
                <w:rFonts w:ascii="GHEA Grapalat" w:hAnsi="GHEA Grapalat"/>
                <w:sz w:val="20"/>
                <w:szCs w:val="20"/>
                <w:lang w:val="hy-AM"/>
              </w:rPr>
            </w:pPr>
          </w:p>
        </w:tc>
      </w:tr>
      <w:tr w:rsidR="006F33B5" w:rsidRPr="00FE6CD3" w14:paraId="0AF641FE"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2BAF4D05" w14:textId="77777777" w:rsidR="006F33B5" w:rsidRPr="00064ADD" w:rsidRDefault="006F33B5" w:rsidP="005C20B1">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2A857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4F1F7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76EE2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p w14:paraId="109BF4F0"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1064D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1F97B25"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F33B5" w:rsidRPr="00064ADD" w14:paraId="361D2AC3" w14:textId="77777777" w:rsidTr="005C20B1">
        <w:tc>
          <w:tcPr>
            <w:tcW w:w="720" w:type="dxa"/>
            <w:tcBorders>
              <w:top w:val="single" w:sz="4" w:space="0" w:color="auto"/>
              <w:left w:val="single" w:sz="4" w:space="0" w:color="auto"/>
              <w:bottom w:val="single" w:sz="4" w:space="0" w:color="auto"/>
              <w:right w:val="single" w:sz="4" w:space="0" w:color="auto"/>
            </w:tcBorders>
          </w:tcPr>
          <w:p w14:paraId="244E510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86D29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9669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154D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5550BFD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5DC0E4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F33B5" w:rsidRPr="00064ADD" w14:paraId="661B456B"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17FE5AAD" w14:textId="77777777" w:rsidR="006F33B5" w:rsidRPr="00064ADD" w:rsidRDefault="006F33B5" w:rsidP="005C20B1">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E95E8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DC96B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FE33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p w14:paraId="5A0CC04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6390AAF"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455B997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F33B5" w:rsidRPr="00064ADD" w14:paraId="5648797F" w14:textId="77777777" w:rsidTr="005C20B1">
        <w:tc>
          <w:tcPr>
            <w:tcW w:w="720" w:type="dxa"/>
            <w:tcBorders>
              <w:top w:val="single" w:sz="4" w:space="0" w:color="auto"/>
              <w:left w:val="single" w:sz="4" w:space="0" w:color="auto"/>
              <w:bottom w:val="single" w:sz="4" w:space="0" w:color="auto"/>
              <w:right w:val="single" w:sz="4" w:space="0" w:color="auto"/>
            </w:tcBorders>
          </w:tcPr>
          <w:p w14:paraId="3F42F5E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DFBB0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17439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89440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803E5F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9AD0C9" w14:textId="77777777" w:rsidR="006F33B5" w:rsidRPr="00064ADD" w:rsidRDefault="006F33B5" w:rsidP="005C20B1">
            <w:pPr>
              <w:jc w:val="center"/>
              <w:rPr>
                <w:rFonts w:ascii="GHEA Grapalat" w:hAnsi="GHEA Grapalat"/>
                <w:sz w:val="20"/>
                <w:szCs w:val="20"/>
              </w:rPr>
            </w:pPr>
          </w:p>
        </w:tc>
      </w:tr>
      <w:tr w:rsidR="006F33B5" w:rsidRPr="00064ADD" w14:paraId="5E91D237"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3569EC1B" w14:textId="77777777" w:rsidR="006F33B5" w:rsidRPr="00064ADD" w:rsidRDefault="006F33B5" w:rsidP="005C20B1">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3A20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վճարողին սպասարկող </w:t>
            </w:r>
            <w:r w:rsidRPr="00064ADD">
              <w:rPr>
                <w:rFonts w:ascii="GHEA Grapalat" w:hAnsi="GHEA Grapalat"/>
                <w:sz w:val="20"/>
                <w:szCs w:val="20"/>
              </w:rPr>
              <w:lastRenderedPageBreak/>
              <w:t xml:space="preserve">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BB8E5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5017A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6AA8A4D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C94610" w14:textId="77777777" w:rsidR="006F33B5" w:rsidRPr="00064ADD" w:rsidRDefault="006F33B5" w:rsidP="005C20B1">
            <w:pPr>
              <w:jc w:val="center"/>
              <w:rPr>
                <w:rFonts w:ascii="GHEA Grapalat" w:hAnsi="GHEA Grapalat"/>
                <w:sz w:val="20"/>
                <w:szCs w:val="20"/>
              </w:rPr>
            </w:pPr>
          </w:p>
        </w:tc>
      </w:tr>
      <w:tr w:rsidR="006F33B5" w:rsidRPr="00064ADD" w14:paraId="38DB9795" w14:textId="77777777" w:rsidTr="005C20B1">
        <w:tc>
          <w:tcPr>
            <w:tcW w:w="720" w:type="dxa"/>
            <w:tcBorders>
              <w:top w:val="single" w:sz="4" w:space="0" w:color="auto"/>
              <w:left w:val="single" w:sz="4" w:space="0" w:color="auto"/>
              <w:bottom w:val="single" w:sz="4" w:space="0" w:color="auto"/>
              <w:right w:val="single" w:sz="4" w:space="0" w:color="auto"/>
            </w:tcBorders>
          </w:tcPr>
          <w:p w14:paraId="1B3A723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3D0AA4"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CDFAD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BD11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731E6F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75F8EE" w14:textId="77777777" w:rsidR="006F33B5" w:rsidRPr="00064ADD" w:rsidRDefault="006F33B5" w:rsidP="005C20B1">
            <w:pPr>
              <w:jc w:val="center"/>
              <w:rPr>
                <w:rFonts w:ascii="GHEA Grapalat" w:hAnsi="GHEA Grapalat"/>
                <w:sz w:val="20"/>
                <w:szCs w:val="20"/>
              </w:rPr>
            </w:pPr>
          </w:p>
        </w:tc>
      </w:tr>
      <w:tr w:rsidR="006F33B5" w:rsidRPr="00064ADD" w14:paraId="4BD43491" w14:textId="77777777" w:rsidTr="005C20B1">
        <w:tc>
          <w:tcPr>
            <w:tcW w:w="720" w:type="dxa"/>
            <w:tcBorders>
              <w:top w:val="single" w:sz="4" w:space="0" w:color="auto"/>
              <w:left w:val="single" w:sz="4" w:space="0" w:color="auto"/>
              <w:bottom w:val="single" w:sz="4" w:space="0" w:color="auto"/>
              <w:right w:val="single" w:sz="4" w:space="0" w:color="auto"/>
            </w:tcBorders>
          </w:tcPr>
          <w:p w14:paraId="5B52EFC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60F3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42B45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CE45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3F9FBD2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299208" w14:textId="77777777" w:rsidR="006F33B5" w:rsidRPr="00064ADD" w:rsidRDefault="006F33B5" w:rsidP="005C20B1">
            <w:pPr>
              <w:jc w:val="center"/>
              <w:rPr>
                <w:rFonts w:ascii="GHEA Grapalat" w:hAnsi="GHEA Grapalat"/>
                <w:sz w:val="20"/>
                <w:szCs w:val="20"/>
              </w:rPr>
            </w:pPr>
          </w:p>
        </w:tc>
      </w:tr>
      <w:tr w:rsidR="006F33B5" w:rsidRPr="00064ADD" w14:paraId="294E93A0" w14:textId="77777777" w:rsidTr="005C20B1">
        <w:tc>
          <w:tcPr>
            <w:tcW w:w="720" w:type="dxa"/>
            <w:tcBorders>
              <w:top w:val="single" w:sz="4" w:space="0" w:color="auto"/>
              <w:left w:val="single" w:sz="4" w:space="0" w:color="auto"/>
              <w:bottom w:val="single" w:sz="4" w:space="0" w:color="auto"/>
              <w:right w:val="single" w:sz="4" w:space="0" w:color="auto"/>
            </w:tcBorders>
          </w:tcPr>
          <w:p w14:paraId="26F17BA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21EC3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6EFFE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CDEB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BD823F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E87148" w14:textId="77777777" w:rsidR="006F33B5" w:rsidRPr="00064ADD" w:rsidRDefault="006F33B5" w:rsidP="005C20B1">
            <w:pPr>
              <w:jc w:val="center"/>
              <w:rPr>
                <w:rFonts w:ascii="GHEA Grapalat" w:hAnsi="GHEA Grapalat"/>
                <w:sz w:val="20"/>
                <w:szCs w:val="20"/>
              </w:rPr>
            </w:pPr>
          </w:p>
        </w:tc>
      </w:tr>
      <w:tr w:rsidR="006F33B5" w:rsidRPr="00064ADD" w14:paraId="6C829977" w14:textId="77777777" w:rsidTr="005C20B1">
        <w:tc>
          <w:tcPr>
            <w:tcW w:w="720" w:type="dxa"/>
            <w:tcBorders>
              <w:top w:val="single" w:sz="4" w:space="0" w:color="auto"/>
              <w:left w:val="single" w:sz="4" w:space="0" w:color="auto"/>
              <w:bottom w:val="single" w:sz="4" w:space="0" w:color="auto"/>
              <w:right w:val="single" w:sz="4" w:space="0" w:color="auto"/>
            </w:tcBorders>
          </w:tcPr>
          <w:p w14:paraId="46822B0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B8A2F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0191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F9F3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4ECA1C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06449A" w14:textId="77777777" w:rsidR="006F33B5" w:rsidRPr="00064ADD" w:rsidRDefault="006F33B5" w:rsidP="005C20B1">
            <w:pPr>
              <w:jc w:val="center"/>
              <w:rPr>
                <w:rFonts w:ascii="GHEA Grapalat" w:hAnsi="GHEA Grapalat"/>
                <w:sz w:val="20"/>
                <w:szCs w:val="20"/>
              </w:rPr>
            </w:pPr>
          </w:p>
        </w:tc>
      </w:tr>
    </w:tbl>
    <w:p w14:paraId="69465C0B" w14:textId="77777777" w:rsidR="006F33B5" w:rsidRPr="00064ADD" w:rsidRDefault="006F33B5" w:rsidP="006F33B5">
      <w:pPr>
        <w:pStyle w:val="BodyTextIndent"/>
        <w:jc w:val="right"/>
        <w:rPr>
          <w:rFonts w:ascii="GHEA Grapalat" w:hAnsi="GHEA Grapalat" w:cs="Sylfaen"/>
          <w:i w:val="0"/>
          <w:lang w:val="en-US"/>
        </w:rPr>
      </w:pPr>
    </w:p>
    <w:p w14:paraId="4B460EE7" w14:textId="77777777" w:rsidR="006F33B5" w:rsidRPr="00064ADD" w:rsidRDefault="006F33B5" w:rsidP="006F33B5">
      <w:pPr>
        <w:pStyle w:val="BodyTextIndent"/>
        <w:jc w:val="right"/>
        <w:rPr>
          <w:rFonts w:ascii="GHEA Grapalat" w:hAnsi="GHEA Grapalat" w:cs="Sylfaen"/>
          <w:i w:val="0"/>
          <w:lang w:val="en-US"/>
        </w:rPr>
      </w:pPr>
    </w:p>
    <w:p w14:paraId="59B685E3" w14:textId="77777777" w:rsidR="006F33B5" w:rsidRPr="00064ADD" w:rsidRDefault="006F33B5" w:rsidP="006F33B5">
      <w:pPr>
        <w:pStyle w:val="BodyTextIndent"/>
        <w:jc w:val="right"/>
        <w:rPr>
          <w:rFonts w:ascii="GHEA Grapalat" w:hAnsi="GHEA Grapalat" w:cs="Sylfaen"/>
          <w:i w:val="0"/>
          <w:lang w:val="en-US"/>
        </w:rPr>
      </w:pPr>
    </w:p>
    <w:p w14:paraId="4A3B4ABA" w14:textId="77777777" w:rsidR="006F33B5" w:rsidRPr="00064ADD" w:rsidRDefault="006F33B5" w:rsidP="006F33B5">
      <w:pPr>
        <w:pStyle w:val="BodyTextIndent"/>
        <w:jc w:val="right"/>
        <w:rPr>
          <w:rFonts w:ascii="GHEA Grapalat" w:hAnsi="GHEA Grapalat" w:cs="Sylfaen"/>
          <w:i w:val="0"/>
          <w:lang w:val="en-US"/>
        </w:rPr>
      </w:pPr>
    </w:p>
    <w:p w14:paraId="5FAEA5AC" w14:textId="77777777" w:rsidR="006F33B5" w:rsidRPr="00064ADD" w:rsidRDefault="006F33B5" w:rsidP="006F33B5">
      <w:pPr>
        <w:pStyle w:val="BodyTextIndent"/>
        <w:jc w:val="right"/>
        <w:rPr>
          <w:rFonts w:ascii="GHEA Grapalat" w:hAnsi="GHEA Grapalat" w:cs="Sylfaen"/>
          <w:i w:val="0"/>
          <w:lang w:val="en-US"/>
        </w:rPr>
      </w:pPr>
    </w:p>
    <w:p w14:paraId="4A16AB19" w14:textId="77777777" w:rsidR="006F33B5" w:rsidRPr="00064ADD" w:rsidRDefault="006F33B5" w:rsidP="006F33B5">
      <w:pPr>
        <w:rPr>
          <w:rFonts w:ascii="GHEA Grapalat" w:hAnsi="GHEA Grapalat"/>
        </w:rPr>
      </w:pPr>
    </w:p>
    <w:p w14:paraId="62AEC256" w14:textId="77777777" w:rsidR="006F33B5" w:rsidRPr="00064ADD" w:rsidRDefault="006F33B5" w:rsidP="006F33B5">
      <w:pPr>
        <w:jc w:val="center"/>
        <w:rPr>
          <w:rFonts w:ascii="GHEA Grapalat" w:hAnsi="GHEA Grapalat" w:cs="GHEA Grapalat"/>
          <w:sz w:val="22"/>
          <w:szCs w:val="22"/>
          <w:lang w:val="hy-AM"/>
        </w:rPr>
      </w:pPr>
    </w:p>
    <w:p w14:paraId="6562386E" w14:textId="77777777" w:rsidR="006F33B5" w:rsidRPr="00064ADD" w:rsidRDefault="006F33B5" w:rsidP="006F33B5">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p>
    <w:p w14:paraId="041BAFFA" w14:textId="77777777" w:rsidR="006F33B5" w:rsidRPr="00064ADD" w:rsidRDefault="006F33B5" w:rsidP="006F33B5">
      <w:pPr>
        <w:pStyle w:val="BodyTextIndent3"/>
        <w:spacing w:line="240" w:lineRule="auto"/>
        <w:jc w:val="right"/>
        <w:rPr>
          <w:rFonts w:ascii="GHEA Grapalat" w:hAnsi="GHEA Grapalat"/>
          <w:szCs w:val="24"/>
          <w:lang w:val="hy-AM"/>
        </w:rPr>
      </w:pPr>
    </w:p>
    <w:p w14:paraId="353ABF65" w14:textId="77777777" w:rsidR="006F33B5" w:rsidRPr="00064ADD" w:rsidRDefault="006F33B5" w:rsidP="006F33B5">
      <w:pPr>
        <w:jc w:val="right"/>
        <w:rPr>
          <w:rFonts w:ascii="GHEA Grapalat" w:hAnsi="GHEA Grapalat" w:cs="GHEA Grapalat"/>
          <w:i/>
          <w:sz w:val="18"/>
          <w:szCs w:val="18"/>
          <w:lang w:val="hy-AM"/>
        </w:rPr>
      </w:pPr>
    </w:p>
    <w:p w14:paraId="29CD5AA9" w14:textId="77777777" w:rsidR="006F33B5" w:rsidRPr="00064ADD" w:rsidRDefault="006F33B5" w:rsidP="006F33B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461BDE7C" w14:textId="1A0A3FE8" w:rsidR="006F33B5" w:rsidRPr="00AE2768"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F71D89">
        <w:rPr>
          <w:rFonts w:ascii="GHEA Grapalat" w:hAnsi="GHEA Grapalat"/>
          <w:b/>
          <w:lang w:val="es-ES"/>
        </w:rPr>
        <w:t>3</w:t>
      </w:r>
      <w:r w:rsidRPr="00712340">
        <w:rPr>
          <w:rFonts w:ascii="GHEA Grapalat" w:hAnsi="GHEA Grapalat"/>
          <w:sz w:val="24"/>
          <w:szCs w:val="24"/>
          <w:lang w:val="af-ZA"/>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63313C3" w14:textId="77777777" w:rsidR="006F33B5" w:rsidRPr="00AE2768" w:rsidRDefault="006F33B5" w:rsidP="006F33B5">
      <w:pPr>
        <w:pStyle w:val="BodyTextIndent3"/>
        <w:spacing w:line="240" w:lineRule="auto"/>
        <w:jc w:val="right"/>
        <w:rPr>
          <w:rFonts w:ascii="GHEA Grapalat" w:hAnsi="GHEA Grapalat" w:cs="Arial"/>
          <w:b/>
          <w:lang w:val="es-ES"/>
        </w:rPr>
      </w:pPr>
      <w:r w:rsidRPr="00160FCB">
        <w:rPr>
          <w:rFonts w:ascii="GHEA Grapalat" w:hAnsi="GHEA Grapalat" w:cs="Sylfaen"/>
          <w:b/>
          <w:lang w:val="hy-AM"/>
        </w:rPr>
        <w:t>գնանշման</w:t>
      </w:r>
      <w:r w:rsidRPr="002F58FE">
        <w:rPr>
          <w:rFonts w:ascii="GHEA Grapalat" w:hAnsi="GHEA Grapalat" w:cs="Sylfaen"/>
          <w:b/>
          <w:lang w:val="es-ES"/>
        </w:rPr>
        <w:t xml:space="preserve"> </w:t>
      </w:r>
      <w:r w:rsidRPr="00160FCB">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89FC13" w14:textId="77777777" w:rsidR="006F33B5" w:rsidRPr="00064ADD" w:rsidRDefault="006F33B5" w:rsidP="006F33B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289855BF" w14:textId="77777777" w:rsidR="006F33B5" w:rsidRPr="00064ADD" w:rsidRDefault="006F33B5" w:rsidP="006F33B5">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71E48FD" w14:textId="77777777" w:rsidR="006F33B5" w:rsidRPr="00064ADD" w:rsidRDefault="006F33B5" w:rsidP="006F33B5">
      <w:pPr>
        <w:rPr>
          <w:rFonts w:ascii="GHEA Grapalat" w:hAnsi="GHEA Grapalat" w:cs="GHEA Grapalat"/>
          <w:b/>
          <w:sz w:val="20"/>
          <w:szCs w:val="20"/>
          <w:lang w:val="hy-AM"/>
        </w:rPr>
      </w:pPr>
    </w:p>
    <w:p w14:paraId="5FE3127C" w14:textId="77777777" w:rsidR="006F33B5" w:rsidRPr="00064ADD" w:rsidRDefault="006F33B5" w:rsidP="006F33B5">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5491390" w14:textId="77777777" w:rsidR="006F33B5" w:rsidRPr="00064ADD" w:rsidRDefault="006F33B5" w:rsidP="006F33B5">
      <w:pPr>
        <w:rPr>
          <w:rFonts w:ascii="GHEA Grapalat" w:hAnsi="GHEA Grapalat" w:cs="GHEA Grapalat"/>
          <w:sz w:val="20"/>
          <w:szCs w:val="20"/>
          <w:lang w:val="hy-AM"/>
        </w:rPr>
      </w:pPr>
    </w:p>
    <w:p w14:paraId="7F804018" w14:textId="77777777" w:rsidR="006F33B5" w:rsidRPr="00064ADD" w:rsidRDefault="006F33B5" w:rsidP="006F33B5">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627CF2D" w14:textId="77777777" w:rsidR="006F33B5" w:rsidRPr="00064ADD" w:rsidRDefault="006F33B5" w:rsidP="006F33B5">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43F84A" w14:textId="77777777" w:rsidR="006F33B5" w:rsidRPr="00064ADD" w:rsidRDefault="006F33B5" w:rsidP="006F33B5">
      <w:pPr>
        <w:ind w:firstLine="708"/>
        <w:jc w:val="both"/>
        <w:rPr>
          <w:rFonts w:ascii="GHEA Grapalat" w:hAnsi="GHEA Grapalat" w:cs="GHEA Grapalat"/>
          <w:sz w:val="20"/>
          <w:szCs w:val="20"/>
          <w:lang w:val="hy-AM"/>
        </w:rPr>
      </w:pPr>
    </w:p>
    <w:p w14:paraId="7A993454" w14:textId="77777777" w:rsidR="006F33B5" w:rsidRPr="00064ADD" w:rsidRDefault="006F33B5" w:rsidP="006F33B5">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627967AF" w14:textId="77777777" w:rsidR="006F33B5" w:rsidRPr="00064ADD" w:rsidRDefault="006F33B5" w:rsidP="006F33B5">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68B9770" w14:textId="0E5AEB37" w:rsidR="006F33B5" w:rsidRDefault="006F33B5" w:rsidP="006F33B5">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F71D89">
        <w:rPr>
          <w:rFonts w:ascii="GHEA Grapalat" w:hAnsi="GHEA Grapalat"/>
          <w:b/>
          <w:lang w:val="es-ES"/>
        </w:rPr>
        <w:t>3</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43D8EFD" w14:textId="77777777" w:rsidR="006F33B5" w:rsidRPr="00064ADD" w:rsidRDefault="006F33B5" w:rsidP="006F33B5">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A33796" w14:textId="77777777" w:rsidR="006F33B5" w:rsidRPr="00064ADD" w:rsidRDefault="006F33B5" w:rsidP="006F33B5">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982765"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02C267C"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8CD1FE4" w14:textId="77777777" w:rsidR="006F33B5" w:rsidRPr="00064ADD" w:rsidRDefault="006F33B5" w:rsidP="006F33B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4D3430" w14:textId="77777777" w:rsidR="006F33B5" w:rsidRPr="00064ADD" w:rsidRDefault="006F33B5" w:rsidP="006F33B5">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D7DE6A" w14:textId="77777777" w:rsidR="006F33B5" w:rsidRPr="00064ADD" w:rsidRDefault="006F33B5" w:rsidP="006F33B5">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7C8590" w14:textId="77777777" w:rsidR="006F33B5" w:rsidRPr="00064ADD" w:rsidRDefault="006F33B5" w:rsidP="006F33B5">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41CC54C" w14:textId="77777777" w:rsidR="006F33B5" w:rsidRPr="00064ADD" w:rsidRDefault="006F33B5" w:rsidP="006F33B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EC9C23C" w14:textId="77777777" w:rsidR="006F33B5" w:rsidRPr="00064ADD" w:rsidRDefault="006F33B5" w:rsidP="006F33B5">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2D5888" w14:textId="77777777" w:rsidR="006F33B5" w:rsidRPr="00064ADD" w:rsidRDefault="006F33B5" w:rsidP="006F33B5">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FAA1FFD" w14:textId="77777777" w:rsidR="006F33B5" w:rsidRPr="00064ADD" w:rsidRDefault="006F33B5" w:rsidP="006F33B5">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9A0ACB" w14:textId="77777777" w:rsidR="006F33B5" w:rsidRPr="00064ADD" w:rsidRDefault="006F33B5" w:rsidP="006F33B5">
      <w:pPr>
        <w:jc w:val="both"/>
        <w:rPr>
          <w:rFonts w:ascii="GHEA Grapalat" w:hAnsi="GHEA Grapalat" w:cs="GHEA Grapalat"/>
          <w:sz w:val="20"/>
          <w:szCs w:val="20"/>
          <w:lang w:val="hy-AM"/>
        </w:rPr>
      </w:pPr>
    </w:p>
    <w:p w14:paraId="3C9CFE70" w14:textId="77777777" w:rsidR="006F33B5" w:rsidRPr="00064ADD" w:rsidRDefault="006F33B5" w:rsidP="006F33B5">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6DD9EFB8"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CCE484C"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B87F85"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011171" w14:textId="77777777" w:rsidR="006F33B5" w:rsidRPr="00064ADD" w:rsidDel="00A13215"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070D44" w14:textId="77777777" w:rsidR="006F33B5" w:rsidRPr="00064ADD" w:rsidRDefault="006F33B5" w:rsidP="006F33B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94D53A" w14:textId="77777777" w:rsidR="006F33B5" w:rsidRPr="00064ADD" w:rsidRDefault="006F33B5" w:rsidP="006F33B5">
      <w:pPr>
        <w:ind w:firstLine="567"/>
        <w:jc w:val="both"/>
        <w:rPr>
          <w:rFonts w:ascii="GHEA Grapalat" w:hAnsi="GHEA Grapalat" w:cs="GHEA Grapalat"/>
          <w:sz w:val="20"/>
          <w:szCs w:val="20"/>
          <w:lang w:val="hy-AM"/>
        </w:rPr>
      </w:pPr>
    </w:p>
    <w:p w14:paraId="66C4DEA5" w14:textId="77777777" w:rsidR="006F33B5" w:rsidRPr="00064ADD" w:rsidRDefault="006F33B5" w:rsidP="006F33B5">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9E5235" w14:textId="77777777" w:rsidR="006F33B5" w:rsidRPr="00064ADD" w:rsidRDefault="006F33B5" w:rsidP="006F33B5">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9C4952B"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59B6B43" w14:textId="77777777" w:rsidR="006F33B5" w:rsidRPr="00064ADD" w:rsidRDefault="006F33B5" w:rsidP="006F33B5">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66EBE9B"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1933546" w14:textId="77777777" w:rsidR="006F33B5" w:rsidRPr="00064ADD" w:rsidRDefault="006F33B5" w:rsidP="006F33B5">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76F86BC"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C90BF00"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7FC41A3"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36ECD93"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CD1658D"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0831DAD2" w14:textId="77777777" w:rsidR="006F33B5" w:rsidRPr="00064ADD" w:rsidRDefault="006F33B5" w:rsidP="006F33B5">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BA462DB" w14:textId="77777777" w:rsidR="006F33B5" w:rsidRPr="00064ADD" w:rsidRDefault="006F33B5" w:rsidP="006F33B5">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6C717114" w14:textId="77777777" w:rsidR="006F33B5" w:rsidRPr="00064ADD" w:rsidRDefault="006F33B5" w:rsidP="006F33B5">
      <w:pPr>
        <w:jc w:val="both"/>
        <w:rPr>
          <w:rFonts w:ascii="GHEA Grapalat" w:hAnsi="GHEA Grapalat"/>
          <w:sz w:val="20"/>
          <w:szCs w:val="20"/>
          <w:lang w:val="hy-AM"/>
        </w:rPr>
      </w:pPr>
      <w:r w:rsidRPr="00064ADD">
        <w:rPr>
          <w:rFonts w:ascii="GHEA Grapalat" w:hAnsi="GHEA Grapalat"/>
          <w:sz w:val="20"/>
          <w:szCs w:val="20"/>
          <w:lang w:val="hy-AM"/>
        </w:rPr>
        <w:t>Կ.Տ</w:t>
      </w:r>
    </w:p>
    <w:p w14:paraId="570C007A" w14:textId="77777777" w:rsidR="006F33B5" w:rsidRPr="00064ADD" w:rsidRDefault="006F33B5" w:rsidP="006F33B5">
      <w:pPr>
        <w:jc w:val="both"/>
        <w:rPr>
          <w:rFonts w:ascii="GHEA Grapalat" w:hAnsi="GHEA Grapalat"/>
          <w:sz w:val="20"/>
          <w:szCs w:val="20"/>
          <w:lang w:val="hy-AM"/>
        </w:rPr>
      </w:pPr>
    </w:p>
    <w:p w14:paraId="027B3E09" w14:textId="77777777" w:rsidR="006F33B5" w:rsidRPr="00064ADD" w:rsidRDefault="006F33B5" w:rsidP="006F33B5">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4D07A075" w14:textId="77777777" w:rsidR="006F33B5" w:rsidRPr="00064ADD" w:rsidRDefault="006F33B5" w:rsidP="006F33B5">
      <w:pPr>
        <w:jc w:val="center"/>
        <w:rPr>
          <w:rFonts w:ascii="GHEA Grapalat" w:hAnsi="GHEA Grapalat" w:cs="GHEA Grapalat"/>
          <w:sz w:val="20"/>
          <w:szCs w:val="20"/>
          <w:lang w:val="hy-AM"/>
        </w:rPr>
      </w:pPr>
    </w:p>
    <w:p w14:paraId="38A38365"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3F490D5"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651EBD"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58E6BE" w14:textId="77777777" w:rsidR="006F33B5" w:rsidRPr="00064ADD" w:rsidRDefault="006F33B5" w:rsidP="006F33B5">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3B5" w:rsidRPr="00064ADD" w14:paraId="79C7A1AE" w14:textId="77777777" w:rsidTr="005C20B1">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8D5B3" w14:textId="77777777" w:rsidR="006F33B5" w:rsidRPr="00064ADD" w:rsidRDefault="006F33B5" w:rsidP="005C20B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54B033B" w14:textId="77777777" w:rsidR="006F33B5" w:rsidRPr="00064ADD" w:rsidRDefault="006F33B5" w:rsidP="005C20B1">
            <w:pPr>
              <w:jc w:val="center"/>
              <w:rPr>
                <w:rFonts w:ascii="GHEA Grapalat" w:hAnsi="GHEA Grapalat" w:cs="Arial"/>
                <w:bCs/>
                <w:i/>
                <w:sz w:val="20"/>
                <w:szCs w:val="20"/>
              </w:rPr>
            </w:pPr>
          </w:p>
        </w:tc>
      </w:tr>
      <w:tr w:rsidR="006F33B5" w:rsidRPr="00064ADD" w14:paraId="651F7437"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299B3" w14:textId="77777777" w:rsidR="006F33B5" w:rsidRPr="00064ADD" w:rsidRDefault="006F33B5" w:rsidP="005C20B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6F33B5" w:rsidRPr="00064ADD" w14:paraId="427B0093" w14:textId="77777777" w:rsidTr="005C20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A5C7E"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6F33B5" w:rsidRPr="00064ADD" w14:paraId="269B261D" w14:textId="77777777" w:rsidTr="005C20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1E718"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6F33B5" w:rsidRPr="00064ADD" w14:paraId="2F0A7E10" w14:textId="77777777" w:rsidTr="005C2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E853"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6F33B5" w:rsidRPr="00064ADD" w14:paraId="6041AC63" w14:textId="77777777" w:rsidTr="005C2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2F159"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6F33B5" w:rsidRPr="00064ADD" w14:paraId="7452E8E9"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F2FA0"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6F33B5" w:rsidRPr="00064ADD" w14:paraId="37E000F7"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E200B"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F33B5" w:rsidRPr="00064ADD" w14:paraId="21A61EF2"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1DBB3"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F33B5" w:rsidRPr="00064ADD" w14:paraId="3602CA62" w14:textId="77777777" w:rsidTr="005C2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DF73D" w14:textId="77777777" w:rsidR="006F33B5" w:rsidRPr="00064ADD" w:rsidRDefault="006F33B5" w:rsidP="005C20B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F33B5" w:rsidRPr="00064ADD" w14:paraId="375FA461" w14:textId="77777777" w:rsidTr="005C20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AE8BF"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F33B5" w:rsidRPr="00064ADD" w14:paraId="760BD581" w14:textId="77777777" w:rsidTr="005C2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F188"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F33B5" w:rsidRPr="00064ADD" w14:paraId="189B8010" w14:textId="77777777" w:rsidTr="005C2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AB3AB" w14:textId="77777777" w:rsidR="006F33B5" w:rsidRPr="00064ADD" w:rsidRDefault="006F33B5" w:rsidP="005C2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F33B5" w:rsidRPr="00064ADD" w14:paraId="505F7555"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CB098"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6F33B5" w:rsidRPr="00064ADD" w14:paraId="2261791C"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52DF8"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F33B5" w:rsidRPr="00064ADD" w14:paraId="2EA25E4A"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FDDF3"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6F33B5" w:rsidRPr="00064ADD" w14:paraId="1B1DF9C4" w14:textId="77777777" w:rsidTr="005C2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7FA67" w14:textId="77777777" w:rsidR="006F33B5" w:rsidRPr="00064ADD" w:rsidRDefault="006F33B5" w:rsidP="005C20B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F33B5" w:rsidRPr="00064ADD" w14:paraId="6DE2C891" w14:textId="77777777" w:rsidTr="005C20B1">
        <w:trPr>
          <w:trHeight w:val="602"/>
        </w:trPr>
        <w:tc>
          <w:tcPr>
            <w:tcW w:w="10980" w:type="dxa"/>
            <w:gridSpan w:val="2"/>
            <w:tcBorders>
              <w:top w:val="single" w:sz="4" w:space="0" w:color="auto"/>
              <w:left w:val="single" w:sz="4" w:space="0" w:color="auto"/>
              <w:right w:val="single" w:sz="4" w:space="0" w:color="000000"/>
            </w:tcBorders>
            <w:noWrap/>
            <w:vAlign w:val="bottom"/>
          </w:tcPr>
          <w:p w14:paraId="68039E74" w14:textId="77777777" w:rsidR="006F33B5" w:rsidRPr="00064ADD" w:rsidRDefault="006F33B5" w:rsidP="005C20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6F33B5" w:rsidRPr="00064ADD" w14:paraId="728FB5CC" w14:textId="77777777" w:rsidTr="005C20B1">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4941" w14:textId="77777777" w:rsidR="006F33B5" w:rsidRPr="00064ADD" w:rsidRDefault="006F33B5" w:rsidP="005C20B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7480FB8" w14:textId="77777777" w:rsidR="006F33B5" w:rsidRPr="00064ADD" w:rsidRDefault="006F33B5" w:rsidP="005C20B1">
            <w:pPr>
              <w:rPr>
                <w:rFonts w:ascii="GHEA Grapalat" w:hAnsi="GHEA Grapalat" w:cs="Sylfaen"/>
                <w:sz w:val="20"/>
                <w:szCs w:val="20"/>
                <w:lang w:val="ru-RU"/>
              </w:rPr>
            </w:pPr>
          </w:p>
        </w:tc>
      </w:tr>
      <w:tr w:rsidR="006F33B5" w:rsidRPr="00064ADD" w14:paraId="575A108B" w14:textId="77777777" w:rsidTr="005C20B1">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E368B"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3BF2779" w14:textId="77777777" w:rsidR="006F33B5" w:rsidRPr="00064ADD" w:rsidRDefault="006F33B5" w:rsidP="005C20B1">
            <w:pPr>
              <w:rPr>
                <w:rFonts w:ascii="GHEA Grapalat" w:hAnsi="GHEA Grapalat" w:cs="Sylfaen"/>
                <w:sz w:val="20"/>
                <w:szCs w:val="20"/>
                <w:lang w:val="hy-AM"/>
              </w:rPr>
            </w:pPr>
          </w:p>
        </w:tc>
      </w:tr>
      <w:tr w:rsidR="006F33B5" w:rsidRPr="00064ADD" w14:paraId="18CED192" w14:textId="77777777" w:rsidTr="005C20B1">
        <w:trPr>
          <w:trHeight w:val="2194"/>
        </w:trPr>
        <w:tc>
          <w:tcPr>
            <w:tcW w:w="5616" w:type="dxa"/>
            <w:tcBorders>
              <w:top w:val="nil"/>
              <w:left w:val="single" w:sz="4" w:space="0" w:color="auto"/>
              <w:bottom w:val="single" w:sz="4" w:space="0" w:color="auto"/>
              <w:right w:val="single" w:sz="4" w:space="0" w:color="auto"/>
            </w:tcBorders>
            <w:noWrap/>
            <w:vAlign w:val="bottom"/>
          </w:tcPr>
          <w:p w14:paraId="35397831" w14:textId="77777777" w:rsidR="006F33B5" w:rsidRPr="00064ADD" w:rsidRDefault="006F33B5" w:rsidP="005C20B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78C4C584" w14:textId="77777777" w:rsidR="006F33B5" w:rsidRPr="00064ADD" w:rsidRDefault="006F33B5" w:rsidP="005C20B1">
            <w:pPr>
              <w:rPr>
                <w:rFonts w:ascii="GHEA Grapalat" w:hAnsi="GHEA Grapalat" w:cs="Sylfaen"/>
                <w:sz w:val="20"/>
                <w:szCs w:val="20"/>
              </w:rPr>
            </w:pPr>
          </w:p>
          <w:p w14:paraId="2FDA515D" w14:textId="77777777" w:rsidR="006F33B5" w:rsidRPr="00064ADD" w:rsidRDefault="006F33B5" w:rsidP="005C20B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57032BA" w14:textId="77777777" w:rsidR="006F33B5" w:rsidRPr="00064ADD" w:rsidRDefault="006F33B5" w:rsidP="005C20B1">
            <w:pPr>
              <w:rPr>
                <w:rFonts w:ascii="GHEA Grapalat" w:hAnsi="GHEA Grapalat" w:cs="Tahoma"/>
                <w:color w:val="000000"/>
                <w:sz w:val="20"/>
                <w:szCs w:val="20"/>
              </w:rPr>
            </w:pPr>
          </w:p>
          <w:p w14:paraId="1C56F086" w14:textId="77777777" w:rsidR="006F33B5" w:rsidRPr="00064ADD" w:rsidRDefault="006F33B5" w:rsidP="005C20B1">
            <w:pPr>
              <w:rPr>
                <w:rFonts w:ascii="GHEA Grapalat" w:hAnsi="GHEA Grapalat" w:cs="Sylfaen"/>
                <w:sz w:val="20"/>
                <w:szCs w:val="20"/>
              </w:rPr>
            </w:pPr>
          </w:p>
          <w:p w14:paraId="4E560E2F"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66B022E" w14:textId="77777777" w:rsidR="006F33B5" w:rsidRPr="00064ADD" w:rsidRDefault="006F33B5" w:rsidP="005C20B1">
            <w:pPr>
              <w:rPr>
                <w:rFonts w:ascii="GHEA Grapalat" w:hAnsi="GHEA Grapalat" w:cs="Sylfaen"/>
                <w:sz w:val="20"/>
                <w:szCs w:val="20"/>
              </w:rPr>
            </w:pPr>
          </w:p>
          <w:p w14:paraId="623F8822"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A566FFF"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Կ.Տ.</w:t>
            </w:r>
          </w:p>
          <w:p w14:paraId="211355D7" w14:textId="77777777" w:rsidR="006F33B5" w:rsidRPr="00064ADD" w:rsidRDefault="006F33B5" w:rsidP="005C20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D0E887" w14:textId="77777777" w:rsidR="006F33B5" w:rsidRPr="00064ADD" w:rsidRDefault="006F33B5" w:rsidP="005C20B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52757190" w14:textId="77777777" w:rsidR="006F33B5" w:rsidRPr="00064ADD" w:rsidRDefault="006F33B5" w:rsidP="005C20B1">
            <w:pPr>
              <w:jc w:val="right"/>
              <w:rPr>
                <w:rFonts w:ascii="GHEA Grapalat" w:hAnsi="GHEA Grapalat" w:cs="Sylfaen"/>
                <w:sz w:val="20"/>
                <w:szCs w:val="20"/>
              </w:rPr>
            </w:pPr>
          </w:p>
          <w:p w14:paraId="7E927827" w14:textId="77777777" w:rsidR="006F33B5" w:rsidRPr="00064ADD" w:rsidRDefault="006F33B5" w:rsidP="005C20B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4185E03" w14:textId="77777777" w:rsidR="006F33B5" w:rsidRPr="00064ADD" w:rsidRDefault="006F33B5" w:rsidP="005C20B1">
            <w:pPr>
              <w:jc w:val="right"/>
              <w:rPr>
                <w:rFonts w:ascii="GHEA Grapalat" w:hAnsi="GHEA Grapalat" w:cs="Tahoma"/>
                <w:color w:val="000000"/>
                <w:sz w:val="20"/>
                <w:szCs w:val="20"/>
              </w:rPr>
            </w:pPr>
          </w:p>
          <w:p w14:paraId="45DB7E05" w14:textId="77777777" w:rsidR="006F33B5" w:rsidRPr="00064ADD" w:rsidRDefault="006F33B5" w:rsidP="005C20B1">
            <w:pPr>
              <w:jc w:val="right"/>
              <w:rPr>
                <w:rFonts w:ascii="GHEA Grapalat" w:hAnsi="GHEA Grapalat" w:cs="Tahoma"/>
                <w:color w:val="000000"/>
                <w:sz w:val="20"/>
                <w:szCs w:val="20"/>
              </w:rPr>
            </w:pPr>
          </w:p>
          <w:p w14:paraId="107E52FF"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942B78F" w14:textId="77777777" w:rsidR="006F33B5" w:rsidRPr="00064ADD" w:rsidRDefault="006F33B5" w:rsidP="005C20B1">
            <w:pPr>
              <w:jc w:val="right"/>
              <w:rPr>
                <w:rFonts w:ascii="GHEA Grapalat" w:hAnsi="GHEA Grapalat" w:cs="Sylfaen"/>
                <w:sz w:val="20"/>
                <w:szCs w:val="20"/>
              </w:rPr>
            </w:pPr>
          </w:p>
          <w:p w14:paraId="6F88C841" w14:textId="77777777" w:rsidR="006F33B5" w:rsidRPr="00064ADD" w:rsidRDefault="006F33B5" w:rsidP="005C20B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77679D" w14:textId="77777777" w:rsidR="006F33B5" w:rsidRPr="00064ADD" w:rsidRDefault="006F33B5" w:rsidP="005C20B1">
            <w:pPr>
              <w:jc w:val="right"/>
              <w:rPr>
                <w:rFonts w:ascii="GHEA Grapalat" w:hAnsi="GHEA Grapalat" w:cs="Sylfaen"/>
                <w:sz w:val="20"/>
                <w:szCs w:val="20"/>
              </w:rPr>
            </w:pPr>
          </w:p>
        </w:tc>
      </w:tr>
      <w:tr w:rsidR="006F33B5" w:rsidRPr="00064ADD" w14:paraId="3FE33A08" w14:textId="77777777" w:rsidTr="005C20B1">
        <w:trPr>
          <w:trHeight w:val="2058"/>
        </w:trPr>
        <w:tc>
          <w:tcPr>
            <w:tcW w:w="5616" w:type="dxa"/>
            <w:tcBorders>
              <w:top w:val="single" w:sz="4" w:space="0" w:color="auto"/>
              <w:left w:val="single" w:sz="4" w:space="0" w:color="auto"/>
              <w:right w:val="single" w:sz="4" w:space="0" w:color="auto"/>
            </w:tcBorders>
            <w:noWrap/>
            <w:vAlign w:val="bottom"/>
          </w:tcPr>
          <w:p w14:paraId="514A984B"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5C14F50" w14:textId="77777777" w:rsidR="006F33B5" w:rsidRPr="00064ADD" w:rsidRDefault="006F33B5" w:rsidP="005C20B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40C7046"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C3C20D1"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w:t>
            </w:r>
          </w:p>
          <w:p w14:paraId="29C3E7A4"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B9A3FD7" w14:textId="77777777" w:rsidR="006F33B5" w:rsidRPr="00064ADD" w:rsidRDefault="006F33B5" w:rsidP="005C20B1">
            <w:pPr>
              <w:rPr>
                <w:rFonts w:ascii="GHEA Grapalat" w:hAnsi="GHEA Grapalat" w:cs="Tahoma"/>
                <w:color w:val="000000"/>
                <w:sz w:val="20"/>
                <w:szCs w:val="20"/>
              </w:rPr>
            </w:pPr>
          </w:p>
          <w:p w14:paraId="478FFCF6" w14:textId="77777777" w:rsidR="006F33B5" w:rsidRPr="00064ADD" w:rsidRDefault="006F33B5" w:rsidP="005C20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E84BBF" w14:textId="77777777" w:rsidR="006F33B5" w:rsidRPr="00064ADD" w:rsidRDefault="006F33B5" w:rsidP="005C20B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FAECB2E" w14:textId="77777777" w:rsidR="006F33B5" w:rsidRPr="00064ADD" w:rsidRDefault="006F33B5" w:rsidP="005C20B1">
            <w:pPr>
              <w:jc w:val="right"/>
              <w:rPr>
                <w:rFonts w:ascii="GHEA Grapalat" w:hAnsi="GHEA Grapalat" w:cs="Tahoma"/>
                <w:color w:val="000000"/>
                <w:sz w:val="20"/>
                <w:szCs w:val="20"/>
              </w:rPr>
            </w:pPr>
          </w:p>
          <w:p w14:paraId="4FB59A06" w14:textId="77777777" w:rsidR="006F33B5" w:rsidRPr="00064ADD" w:rsidRDefault="006F33B5" w:rsidP="005C20B1">
            <w:pPr>
              <w:jc w:val="right"/>
              <w:rPr>
                <w:rFonts w:ascii="GHEA Grapalat" w:hAnsi="GHEA Grapalat" w:cs="Tahoma"/>
                <w:color w:val="000000"/>
                <w:sz w:val="20"/>
                <w:szCs w:val="20"/>
              </w:rPr>
            </w:pPr>
          </w:p>
          <w:p w14:paraId="04E2AAC1" w14:textId="77777777" w:rsidR="006F33B5" w:rsidRPr="00064ADD" w:rsidRDefault="006F33B5" w:rsidP="005C20B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6BD6809" w14:textId="77777777" w:rsidR="006F33B5" w:rsidRPr="00064ADD" w:rsidRDefault="006F33B5" w:rsidP="005C20B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B4CE468" w14:textId="77777777" w:rsidR="006F33B5" w:rsidRPr="00064ADD" w:rsidRDefault="006F33B5" w:rsidP="005C20B1">
            <w:pPr>
              <w:jc w:val="right"/>
              <w:rPr>
                <w:rFonts w:ascii="GHEA Grapalat" w:hAnsi="GHEA Grapalat" w:cs="Arial"/>
                <w:sz w:val="20"/>
                <w:szCs w:val="20"/>
                <w:lang w:val="hy-AM"/>
              </w:rPr>
            </w:pPr>
          </w:p>
        </w:tc>
      </w:tr>
      <w:tr w:rsidR="006F33B5" w:rsidRPr="00064ADD" w14:paraId="0E8A09D4" w14:textId="77777777" w:rsidTr="005C20B1">
        <w:trPr>
          <w:trHeight w:val="1077"/>
        </w:trPr>
        <w:tc>
          <w:tcPr>
            <w:tcW w:w="5616" w:type="dxa"/>
            <w:tcBorders>
              <w:top w:val="nil"/>
              <w:left w:val="single" w:sz="4" w:space="0" w:color="auto"/>
              <w:bottom w:val="single" w:sz="4" w:space="0" w:color="auto"/>
              <w:right w:val="single" w:sz="4" w:space="0" w:color="auto"/>
            </w:tcBorders>
            <w:noWrap/>
            <w:vAlign w:val="bottom"/>
          </w:tcPr>
          <w:p w14:paraId="0B360CFE"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24.բ.                                                       Կ.Տ.</w:t>
            </w:r>
          </w:p>
          <w:p w14:paraId="339D15B6" w14:textId="77777777" w:rsidR="006F33B5" w:rsidRPr="00064ADD" w:rsidRDefault="006F33B5" w:rsidP="005C20B1">
            <w:pPr>
              <w:rPr>
                <w:rFonts w:ascii="GHEA Grapalat" w:hAnsi="GHEA Grapalat" w:cs="Sylfaen"/>
                <w:sz w:val="20"/>
                <w:szCs w:val="20"/>
              </w:rPr>
            </w:pPr>
          </w:p>
          <w:p w14:paraId="2C56ABC1" w14:textId="77777777" w:rsidR="006F33B5" w:rsidRPr="00064ADD" w:rsidRDefault="006F33B5" w:rsidP="005C20B1">
            <w:pPr>
              <w:rPr>
                <w:rFonts w:ascii="GHEA Grapalat" w:hAnsi="GHEA Grapalat" w:cs="Sylfaen"/>
                <w:sz w:val="20"/>
                <w:szCs w:val="20"/>
              </w:rPr>
            </w:pPr>
          </w:p>
          <w:p w14:paraId="1407CD47" w14:textId="77777777" w:rsidR="006F33B5" w:rsidRPr="00064ADD" w:rsidRDefault="006F33B5" w:rsidP="005C20B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A5ADF2F" w14:textId="77777777" w:rsidR="006F33B5" w:rsidRPr="00064ADD" w:rsidRDefault="006F33B5" w:rsidP="005C20B1">
            <w:pPr>
              <w:rPr>
                <w:rFonts w:ascii="GHEA Grapalat" w:hAnsi="GHEA Grapalat" w:cs="Sylfaen"/>
                <w:sz w:val="20"/>
                <w:szCs w:val="20"/>
              </w:rPr>
            </w:pPr>
          </w:p>
          <w:p w14:paraId="5B30BF00"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w:t>
            </w:r>
          </w:p>
          <w:p w14:paraId="781C544A" w14:textId="77777777" w:rsidR="006F33B5" w:rsidRPr="00064ADD" w:rsidRDefault="006F33B5" w:rsidP="005C20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DA8D4C"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lastRenderedPageBreak/>
              <w:t xml:space="preserve">23.բ.                                                                 Կ.Տ.    </w:t>
            </w:r>
          </w:p>
          <w:p w14:paraId="686B8488" w14:textId="77777777" w:rsidR="006F33B5" w:rsidRPr="00064ADD" w:rsidRDefault="006F33B5" w:rsidP="005C20B1">
            <w:pPr>
              <w:rPr>
                <w:rFonts w:ascii="GHEA Grapalat" w:hAnsi="GHEA Grapalat" w:cs="Sylfaen"/>
                <w:sz w:val="20"/>
                <w:szCs w:val="20"/>
              </w:rPr>
            </w:pPr>
          </w:p>
          <w:p w14:paraId="7FC85335" w14:textId="77777777" w:rsidR="006F33B5" w:rsidRPr="00064ADD" w:rsidRDefault="006F33B5" w:rsidP="005C20B1">
            <w:pPr>
              <w:rPr>
                <w:rFonts w:ascii="GHEA Grapalat" w:hAnsi="GHEA Grapalat" w:cs="Sylfaen"/>
                <w:sz w:val="20"/>
                <w:szCs w:val="20"/>
              </w:rPr>
            </w:pPr>
            <w:r w:rsidRPr="00064ADD">
              <w:rPr>
                <w:rFonts w:ascii="GHEA Grapalat" w:hAnsi="GHEA Grapalat" w:cs="Sylfaen"/>
                <w:sz w:val="20"/>
                <w:szCs w:val="20"/>
              </w:rPr>
              <w:t xml:space="preserve">                     </w:t>
            </w:r>
          </w:p>
          <w:p w14:paraId="432D177B" w14:textId="77777777" w:rsidR="006F33B5" w:rsidRPr="00064ADD" w:rsidRDefault="006F33B5" w:rsidP="005C20B1">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3EAB402" w14:textId="77777777" w:rsidR="006F33B5" w:rsidRPr="00064ADD" w:rsidRDefault="006F33B5" w:rsidP="005C20B1">
            <w:pPr>
              <w:rPr>
                <w:rFonts w:ascii="GHEA Grapalat" w:hAnsi="GHEA Grapalat" w:cs="Sylfaen"/>
                <w:color w:val="000000"/>
                <w:sz w:val="20"/>
                <w:szCs w:val="20"/>
              </w:rPr>
            </w:pPr>
          </w:p>
          <w:p w14:paraId="4E0880E6" w14:textId="77777777" w:rsidR="006F33B5" w:rsidRPr="00064ADD" w:rsidRDefault="006F33B5" w:rsidP="005C20B1">
            <w:pPr>
              <w:rPr>
                <w:rFonts w:ascii="GHEA Grapalat" w:hAnsi="GHEA Grapalat" w:cs="Sylfaen"/>
                <w:sz w:val="20"/>
                <w:szCs w:val="20"/>
              </w:rPr>
            </w:pPr>
          </w:p>
          <w:p w14:paraId="3745DF08" w14:textId="77777777" w:rsidR="006F33B5" w:rsidRPr="00064ADD" w:rsidRDefault="006F33B5" w:rsidP="005C20B1">
            <w:pPr>
              <w:jc w:val="right"/>
              <w:rPr>
                <w:rFonts w:ascii="GHEA Grapalat" w:hAnsi="GHEA Grapalat" w:cs="Arial"/>
                <w:sz w:val="20"/>
                <w:szCs w:val="20"/>
              </w:rPr>
            </w:pPr>
          </w:p>
        </w:tc>
      </w:tr>
    </w:tbl>
    <w:p w14:paraId="20A13F7B"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024F"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E8C7B"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02739"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ED75B3" w14:textId="77777777" w:rsidR="006F33B5" w:rsidRPr="00064ADD" w:rsidRDefault="006F33B5" w:rsidP="006F33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C90C25" w14:textId="77777777" w:rsidR="006F33B5" w:rsidRPr="00064ADD" w:rsidRDefault="006F33B5" w:rsidP="006F33B5">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5E3E985" w14:textId="77777777" w:rsidR="006F33B5" w:rsidRPr="00064ADD" w:rsidRDefault="006F33B5" w:rsidP="006F33B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3B5" w:rsidRPr="00064ADD" w14:paraId="05824E14" w14:textId="77777777" w:rsidTr="005C20B1">
        <w:tc>
          <w:tcPr>
            <w:tcW w:w="720" w:type="dxa"/>
            <w:tcBorders>
              <w:top w:val="single" w:sz="4" w:space="0" w:color="auto"/>
              <w:left w:val="single" w:sz="4" w:space="0" w:color="auto"/>
              <w:bottom w:val="single" w:sz="4" w:space="0" w:color="auto"/>
              <w:right w:val="single" w:sz="4" w:space="0" w:color="auto"/>
            </w:tcBorders>
          </w:tcPr>
          <w:p w14:paraId="33825362"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C595B1"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0C7EE5"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Նշված դաշտի/</w:t>
            </w:r>
          </w:p>
          <w:p w14:paraId="266CD7A2"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991D6C" w14:textId="77777777" w:rsidR="006F33B5" w:rsidRPr="00064ADD" w:rsidRDefault="006F33B5" w:rsidP="005C20B1">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50A7B38"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25FC04"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2421C23"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D3E6020"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0CFA9DBF" w14:textId="77777777" w:rsidR="006F33B5" w:rsidRPr="00064ADD" w:rsidRDefault="006F33B5" w:rsidP="005C20B1">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F33B5" w:rsidRPr="00064ADD" w14:paraId="70AE0E72" w14:textId="77777777" w:rsidTr="005C20B1">
        <w:tc>
          <w:tcPr>
            <w:tcW w:w="720" w:type="dxa"/>
            <w:tcBorders>
              <w:top w:val="single" w:sz="4" w:space="0" w:color="auto"/>
              <w:left w:val="single" w:sz="4" w:space="0" w:color="auto"/>
              <w:bottom w:val="single" w:sz="4" w:space="0" w:color="auto"/>
              <w:right w:val="single" w:sz="4" w:space="0" w:color="auto"/>
            </w:tcBorders>
          </w:tcPr>
          <w:p w14:paraId="72FA16C0"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47BA82"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CB09AE"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3F4D2C"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807FA8" w14:textId="77777777" w:rsidR="006F33B5" w:rsidRPr="00064ADD" w:rsidRDefault="006F33B5" w:rsidP="005C20B1">
            <w:pPr>
              <w:jc w:val="center"/>
              <w:rPr>
                <w:rFonts w:ascii="GHEA Grapalat" w:hAnsi="GHEA Grapalat"/>
                <w:b/>
                <w:sz w:val="20"/>
                <w:szCs w:val="20"/>
              </w:rPr>
            </w:pPr>
            <w:r w:rsidRPr="00064ADD">
              <w:rPr>
                <w:rFonts w:ascii="GHEA Grapalat" w:hAnsi="GHEA Grapalat"/>
                <w:b/>
                <w:sz w:val="20"/>
                <w:szCs w:val="20"/>
              </w:rPr>
              <w:t>5</w:t>
            </w:r>
          </w:p>
        </w:tc>
      </w:tr>
      <w:tr w:rsidR="006F33B5" w:rsidRPr="00064ADD" w14:paraId="2C0A967E" w14:textId="77777777" w:rsidTr="005C20B1">
        <w:tc>
          <w:tcPr>
            <w:tcW w:w="720" w:type="dxa"/>
            <w:tcBorders>
              <w:top w:val="single" w:sz="4" w:space="0" w:color="auto"/>
              <w:left w:val="single" w:sz="4" w:space="0" w:color="auto"/>
              <w:bottom w:val="single" w:sz="4" w:space="0" w:color="auto"/>
              <w:right w:val="single" w:sz="4" w:space="0" w:color="auto"/>
            </w:tcBorders>
          </w:tcPr>
          <w:p w14:paraId="606D1104"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32ABF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FC9AB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94DB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B6D4B3"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F33B5" w:rsidRPr="00064ADD" w14:paraId="3760778F" w14:textId="77777777" w:rsidTr="005C20B1">
        <w:tc>
          <w:tcPr>
            <w:tcW w:w="720" w:type="dxa"/>
            <w:tcBorders>
              <w:top w:val="single" w:sz="4" w:space="0" w:color="auto"/>
              <w:left w:val="single" w:sz="4" w:space="0" w:color="auto"/>
              <w:bottom w:val="single" w:sz="4" w:space="0" w:color="auto"/>
              <w:right w:val="single" w:sz="4" w:space="0" w:color="auto"/>
            </w:tcBorders>
          </w:tcPr>
          <w:p w14:paraId="2D3C33D8" w14:textId="77777777" w:rsidR="006F33B5" w:rsidRPr="00064ADD" w:rsidRDefault="006F33B5" w:rsidP="005C20B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9DB7A9"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29BD89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FE40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6CBB7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F33B5" w:rsidRPr="00064ADD" w14:paraId="6B2B8068" w14:textId="77777777" w:rsidTr="005C20B1">
        <w:tc>
          <w:tcPr>
            <w:tcW w:w="720" w:type="dxa"/>
            <w:tcBorders>
              <w:top w:val="single" w:sz="4" w:space="0" w:color="auto"/>
              <w:left w:val="single" w:sz="4" w:space="0" w:color="auto"/>
              <w:bottom w:val="single" w:sz="4" w:space="0" w:color="auto"/>
              <w:right w:val="single" w:sz="4" w:space="0" w:color="auto"/>
            </w:tcBorders>
          </w:tcPr>
          <w:p w14:paraId="0AD76CB0" w14:textId="77777777" w:rsidR="006F33B5" w:rsidRPr="00064ADD" w:rsidRDefault="006F33B5" w:rsidP="005C20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715736" w14:textId="77777777" w:rsidR="006F33B5" w:rsidRPr="00064ADD" w:rsidRDefault="006F33B5" w:rsidP="005C20B1">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82B59B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E2DB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3ACD2DC2" w14:textId="77777777" w:rsidR="006F33B5" w:rsidRPr="00064ADD" w:rsidRDefault="006F33B5" w:rsidP="005C20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61489C" w14:textId="77777777" w:rsidR="006F33B5" w:rsidRPr="00064ADD" w:rsidRDefault="006F33B5" w:rsidP="005C20B1">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F33B5" w:rsidRPr="00064ADD" w14:paraId="0A511E56" w14:textId="77777777" w:rsidTr="005C20B1">
        <w:tc>
          <w:tcPr>
            <w:tcW w:w="720" w:type="dxa"/>
            <w:tcBorders>
              <w:top w:val="single" w:sz="4" w:space="0" w:color="auto"/>
              <w:left w:val="single" w:sz="4" w:space="0" w:color="auto"/>
              <w:bottom w:val="single" w:sz="4" w:space="0" w:color="auto"/>
              <w:right w:val="single" w:sz="4" w:space="0" w:color="auto"/>
            </w:tcBorders>
          </w:tcPr>
          <w:p w14:paraId="7EE9F9CF" w14:textId="77777777" w:rsidR="006F33B5" w:rsidRPr="00064ADD" w:rsidRDefault="006F33B5" w:rsidP="005C20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2166EB" w14:textId="77777777" w:rsidR="006F33B5" w:rsidRPr="00064ADD" w:rsidRDefault="006F33B5" w:rsidP="005C20B1">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634C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4071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7F21ECA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380ABF1" w14:textId="77777777" w:rsidR="006F33B5" w:rsidRPr="00064ADD" w:rsidRDefault="006F33B5" w:rsidP="005C20B1">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587B0862" w14:textId="77777777" w:rsidTr="005C20B1">
        <w:tc>
          <w:tcPr>
            <w:tcW w:w="720" w:type="dxa"/>
            <w:tcBorders>
              <w:top w:val="single" w:sz="4" w:space="0" w:color="auto"/>
              <w:left w:val="single" w:sz="4" w:space="0" w:color="auto"/>
              <w:bottom w:val="single" w:sz="4" w:space="0" w:color="auto"/>
              <w:right w:val="single" w:sz="4" w:space="0" w:color="auto"/>
            </w:tcBorders>
          </w:tcPr>
          <w:p w14:paraId="65057E4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CACDC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546010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2FF7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D2ED3A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44A46B0F" w14:textId="77777777" w:rsidTr="005C20B1">
        <w:tc>
          <w:tcPr>
            <w:tcW w:w="720" w:type="dxa"/>
            <w:tcBorders>
              <w:top w:val="single" w:sz="4" w:space="0" w:color="auto"/>
              <w:left w:val="single" w:sz="4" w:space="0" w:color="auto"/>
              <w:bottom w:val="single" w:sz="4" w:space="0" w:color="auto"/>
              <w:right w:val="single" w:sz="4" w:space="0" w:color="auto"/>
            </w:tcBorders>
          </w:tcPr>
          <w:p w14:paraId="02FD797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295FE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504DE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9578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12EDFB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E49EA0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54835CB5" w14:textId="77777777" w:rsidTr="005C20B1">
        <w:tc>
          <w:tcPr>
            <w:tcW w:w="720" w:type="dxa"/>
            <w:tcBorders>
              <w:top w:val="single" w:sz="4" w:space="0" w:color="auto"/>
              <w:left w:val="single" w:sz="4" w:space="0" w:color="auto"/>
              <w:bottom w:val="single" w:sz="4" w:space="0" w:color="auto"/>
              <w:right w:val="single" w:sz="4" w:space="0" w:color="auto"/>
            </w:tcBorders>
          </w:tcPr>
          <w:p w14:paraId="72ABE7B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E5BD2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395B73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A2881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434C467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037B76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064ADD" w14:paraId="5CF68AFB" w14:textId="77777777" w:rsidTr="005C20B1">
        <w:tc>
          <w:tcPr>
            <w:tcW w:w="720" w:type="dxa"/>
            <w:tcBorders>
              <w:top w:val="single" w:sz="4" w:space="0" w:color="auto"/>
              <w:left w:val="single" w:sz="4" w:space="0" w:color="auto"/>
              <w:bottom w:val="single" w:sz="4" w:space="0" w:color="auto"/>
              <w:right w:val="single" w:sz="4" w:space="0" w:color="auto"/>
            </w:tcBorders>
          </w:tcPr>
          <w:p w14:paraId="4E885C6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4CB9C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A80A8A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36EA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2E47ED7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86E5D1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F33B5" w:rsidRPr="00064ADD" w14:paraId="6A1FC516" w14:textId="77777777" w:rsidTr="005C20B1">
        <w:tc>
          <w:tcPr>
            <w:tcW w:w="720" w:type="dxa"/>
            <w:tcBorders>
              <w:top w:val="single" w:sz="4" w:space="0" w:color="auto"/>
              <w:left w:val="single" w:sz="4" w:space="0" w:color="auto"/>
              <w:bottom w:val="single" w:sz="4" w:space="0" w:color="auto"/>
              <w:right w:val="single" w:sz="4" w:space="0" w:color="auto"/>
            </w:tcBorders>
          </w:tcPr>
          <w:p w14:paraId="793EA58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361574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5D346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01A8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40F66F0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0F46E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02C261DA" w14:textId="77777777" w:rsidTr="005C20B1">
        <w:tc>
          <w:tcPr>
            <w:tcW w:w="720" w:type="dxa"/>
            <w:tcBorders>
              <w:top w:val="single" w:sz="4" w:space="0" w:color="auto"/>
              <w:left w:val="single" w:sz="4" w:space="0" w:color="auto"/>
              <w:bottom w:val="single" w:sz="4" w:space="0" w:color="auto"/>
              <w:right w:val="single" w:sz="4" w:space="0" w:color="auto"/>
            </w:tcBorders>
          </w:tcPr>
          <w:p w14:paraId="5FD8CD88"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1D3DE"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9AFF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1233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27502E66"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10D4D9"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F33B5" w:rsidRPr="00064ADD" w14:paraId="33E54533" w14:textId="77777777" w:rsidTr="005C20B1">
        <w:tc>
          <w:tcPr>
            <w:tcW w:w="720" w:type="dxa"/>
            <w:tcBorders>
              <w:top w:val="single" w:sz="4" w:space="0" w:color="auto"/>
              <w:left w:val="single" w:sz="4" w:space="0" w:color="auto"/>
              <w:bottom w:val="single" w:sz="4" w:space="0" w:color="auto"/>
              <w:right w:val="single" w:sz="4" w:space="0" w:color="auto"/>
            </w:tcBorders>
          </w:tcPr>
          <w:p w14:paraId="7630939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9A752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08C2DD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6283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7902249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42B34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78F5631C" w14:textId="77777777" w:rsidTr="005C20B1">
        <w:tc>
          <w:tcPr>
            <w:tcW w:w="720" w:type="dxa"/>
            <w:tcBorders>
              <w:top w:val="single" w:sz="4" w:space="0" w:color="auto"/>
              <w:left w:val="single" w:sz="4" w:space="0" w:color="auto"/>
              <w:bottom w:val="single" w:sz="4" w:space="0" w:color="auto"/>
              <w:right w:val="single" w:sz="4" w:space="0" w:color="auto"/>
            </w:tcBorders>
          </w:tcPr>
          <w:p w14:paraId="7D9C802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7ED551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E58BF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6BF3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52AE4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47CCC8EA" w14:textId="77777777" w:rsidTr="005C20B1">
        <w:tc>
          <w:tcPr>
            <w:tcW w:w="720" w:type="dxa"/>
            <w:tcBorders>
              <w:top w:val="single" w:sz="4" w:space="0" w:color="auto"/>
              <w:left w:val="single" w:sz="4" w:space="0" w:color="auto"/>
              <w:bottom w:val="single" w:sz="4" w:space="0" w:color="auto"/>
              <w:right w:val="single" w:sz="4" w:space="0" w:color="auto"/>
            </w:tcBorders>
          </w:tcPr>
          <w:p w14:paraId="78E830A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9EED0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F708B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64E1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0BBE9AA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A3ED70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F33B5" w:rsidRPr="00064ADD" w14:paraId="652956AB" w14:textId="77777777" w:rsidTr="005C20B1">
        <w:tc>
          <w:tcPr>
            <w:tcW w:w="720" w:type="dxa"/>
            <w:tcBorders>
              <w:top w:val="single" w:sz="4" w:space="0" w:color="auto"/>
              <w:left w:val="single" w:sz="4" w:space="0" w:color="auto"/>
              <w:bottom w:val="single" w:sz="4" w:space="0" w:color="auto"/>
              <w:right w:val="single" w:sz="4" w:space="0" w:color="auto"/>
            </w:tcBorders>
          </w:tcPr>
          <w:p w14:paraId="1644A5E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9C7FA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DA1E7C"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0355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189B309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A3A623"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F33B5" w:rsidRPr="00FE6CD3" w14:paraId="4FA10CBA" w14:textId="77777777" w:rsidTr="005C20B1">
        <w:tc>
          <w:tcPr>
            <w:tcW w:w="720" w:type="dxa"/>
            <w:tcBorders>
              <w:top w:val="single" w:sz="4" w:space="0" w:color="auto"/>
              <w:left w:val="single" w:sz="4" w:space="0" w:color="auto"/>
              <w:bottom w:val="single" w:sz="4" w:space="0" w:color="auto"/>
              <w:right w:val="single" w:sz="4" w:space="0" w:color="auto"/>
            </w:tcBorders>
          </w:tcPr>
          <w:p w14:paraId="7DEEC2AC"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AF378C"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F2C17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4B045"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281B303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149B92"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F33B5" w:rsidRPr="00064ADD" w14:paraId="00D9A54B" w14:textId="77777777" w:rsidTr="005C20B1">
        <w:tc>
          <w:tcPr>
            <w:tcW w:w="720" w:type="dxa"/>
            <w:tcBorders>
              <w:top w:val="single" w:sz="4" w:space="0" w:color="auto"/>
              <w:left w:val="single" w:sz="4" w:space="0" w:color="auto"/>
              <w:bottom w:val="single" w:sz="4" w:space="0" w:color="auto"/>
              <w:right w:val="single" w:sz="4" w:space="0" w:color="auto"/>
            </w:tcBorders>
          </w:tcPr>
          <w:p w14:paraId="7072097E"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E3236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D11CC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9BE4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15AEA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F33B5" w:rsidRPr="00FE6CD3" w14:paraId="1AA1745D" w14:textId="77777777" w:rsidTr="005C20B1">
        <w:tc>
          <w:tcPr>
            <w:tcW w:w="720" w:type="dxa"/>
            <w:tcBorders>
              <w:top w:val="single" w:sz="4" w:space="0" w:color="auto"/>
              <w:left w:val="single" w:sz="4" w:space="0" w:color="auto"/>
              <w:bottom w:val="single" w:sz="4" w:space="0" w:color="auto"/>
              <w:right w:val="single" w:sz="4" w:space="0" w:color="auto"/>
            </w:tcBorders>
          </w:tcPr>
          <w:p w14:paraId="38A6EE5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11322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BDE53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AA4"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C64BD"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F33B5" w:rsidRPr="00064ADD" w14:paraId="1FEBCA5E" w14:textId="77777777" w:rsidTr="005C20B1">
        <w:tc>
          <w:tcPr>
            <w:tcW w:w="720" w:type="dxa"/>
            <w:tcBorders>
              <w:top w:val="single" w:sz="4" w:space="0" w:color="auto"/>
              <w:left w:val="single" w:sz="4" w:space="0" w:color="auto"/>
              <w:bottom w:val="single" w:sz="4" w:space="0" w:color="auto"/>
              <w:right w:val="single" w:sz="4" w:space="0" w:color="auto"/>
            </w:tcBorders>
          </w:tcPr>
          <w:p w14:paraId="3EF9D51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171EF17"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AEDFD4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96D6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258794A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5EFBB9"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F33B5" w:rsidRPr="00FE6CD3" w14:paraId="677D9187" w14:textId="77777777" w:rsidTr="005C20B1">
        <w:tc>
          <w:tcPr>
            <w:tcW w:w="720" w:type="dxa"/>
            <w:tcBorders>
              <w:top w:val="single" w:sz="4" w:space="0" w:color="auto"/>
              <w:left w:val="single" w:sz="4" w:space="0" w:color="auto"/>
              <w:bottom w:val="single" w:sz="4" w:space="0" w:color="auto"/>
              <w:right w:val="single" w:sz="4" w:space="0" w:color="auto"/>
            </w:tcBorders>
          </w:tcPr>
          <w:p w14:paraId="33BF29AD" w14:textId="77777777" w:rsidR="006F33B5" w:rsidRPr="00064ADD" w:rsidDel="0010680B" w:rsidRDefault="006F33B5" w:rsidP="005C20B1">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EAE29" w14:textId="77777777" w:rsidR="006F33B5" w:rsidRPr="00064ADD" w:rsidRDefault="006F33B5" w:rsidP="005C20B1">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5C2C5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DF074" w14:textId="77777777" w:rsidR="006F33B5" w:rsidRPr="00064ADD" w:rsidRDefault="006F33B5" w:rsidP="005C20B1">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19E6CBA" w14:textId="77777777" w:rsidR="006F33B5" w:rsidRPr="00064ADD" w:rsidRDefault="006F33B5" w:rsidP="005C20B1">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5BE0C9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F4C6D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F33B5" w:rsidRPr="00064ADD" w14:paraId="2DD20CCD" w14:textId="77777777" w:rsidTr="005C20B1">
        <w:tc>
          <w:tcPr>
            <w:tcW w:w="720" w:type="dxa"/>
            <w:tcBorders>
              <w:top w:val="single" w:sz="4" w:space="0" w:color="auto"/>
              <w:left w:val="single" w:sz="4" w:space="0" w:color="auto"/>
              <w:bottom w:val="single" w:sz="4" w:space="0" w:color="auto"/>
              <w:right w:val="single" w:sz="4" w:space="0" w:color="auto"/>
            </w:tcBorders>
          </w:tcPr>
          <w:p w14:paraId="5744DD4E"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EADD7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3E054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5E3F3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60AC6F4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23512F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64FD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F33B5" w:rsidRPr="00FE6CD3" w14:paraId="07BDF524" w14:textId="77777777" w:rsidTr="005C20B1">
        <w:tc>
          <w:tcPr>
            <w:tcW w:w="720" w:type="dxa"/>
            <w:tcBorders>
              <w:top w:val="single" w:sz="4" w:space="0" w:color="auto"/>
              <w:left w:val="single" w:sz="4" w:space="0" w:color="auto"/>
              <w:bottom w:val="single" w:sz="4" w:space="0" w:color="auto"/>
              <w:right w:val="single" w:sz="4" w:space="0" w:color="auto"/>
            </w:tcBorders>
          </w:tcPr>
          <w:p w14:paraId="6E41ED8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43860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7996C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A413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5AC4843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01021E5" w14:textId="77777777" w:rsidR="006F33B5" w:rsidRPr="00064ADD" w:rsidRDefault="006F33B5" w:rsidP="005C20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F11CB7"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DE7801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52A6DAA" w14:textId="77777777" w:rsidR="006F33B5" w:rsidRPr="00064ADD" w:rsidRDefault="006F33B5" w:rsidP="005C20B1">
            <w:pPr>
              <w:jc w:val="center"/>
              <w:rPr>
                <w:rFonts w:ascii="GHEA Grapalat" w:hAnsi="GHEA Grapalat"/>
                <w:sz w:val="20"/>
                <w:szCs w:val="20"/>
                <w:lang w:val="hy-AM"/>
              </w:rPr>
            </w:pPr>
          </w:p>
        </w:tc>
      </w:tr>
      <w:tr w:rsidR="006F33B5" w:rsidRPr="00FE6CD3" w14:paraId="2DACFD9A"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1D722C83" w14:textId="77777777" w:rsidR="006F33B5" w:rsidRPr="00064ADD" w:rsidRDefault="006F33B5" w:rsidP="005C20B1">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226D8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3D119B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3EEA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p w14:paraId="687825F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45604CB"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302CE31"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F33B5" w:rsidRPr="00064ADD" w14:paraId="4A48E62A" w14:textId="77777777" w:rsidTr="005C20B1">
        <w:tc>
          <w:tcPr>
            <w:tcW w:w="720" w:type="dxa"/>
            <w:tcBorders>
              <w:top w:val="single" w:sz="4" w:space="0" w:color="auto"/>
              <w:left w:val="single" w:sz="4" w:space="0" w:color="auto"/>
              <w:bottom w:val="single" w:sz="4" w:space="0" w:color="auto"/>
              <w:right w:val="single" w:sz="4" w:space="0" w:color="auto"/>
            </w:tcBorders>
          </w:tcPr>
          <w:p w14:paraId="6089C19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D4334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C086A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9CC2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2819725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45729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F33B5" w:rsidRPr="00064ADD" w14:paraId="5CC5D311"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69B2A9CE" w14:textId="77777777" w:rsidR="006F33B5" w:rsidRPr="00064ADD" w:rsidRDefault="006F33B5" w:rsidP="005C20B1">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2927C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E8560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A69F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պարտադիր` </w:t>
            </w:r>
          </w:p>
          <w:p w14:paraId="62FF435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C7B6BF"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09BAC28A"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F33B5" w:rsidRPr="00064ADD" w14:paraId="61F553F8" w14:textId="77777777" w:rsidTr="005C20B1">
        <w:tc>
          <w:tcPr>
            <w:tcW w:w="720" w:type="dxa"/>
            <w:tcBorders>
              <w:top w:val="single" w:sz="4" w:space="0" w:color="auto"/>
              <w:left w:val="single" w:sz="4" w:space="0" w:color="auto"/>
              <w:bottom w:val="single" w:sz="4" w:space="0" w:color="auto"/>
              <w:right w:val="single" w:sz="4" w:space="0" w:color="auto"/>
            </w:tcBorders>
          </w:tcPr>
          <w:p w14:paraId="2C3F101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58FED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34AE89"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874F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304D091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62A8E0" w14:textId="77777777" w:rsidR="006F33B5" w:rsidRPr="00064ADD" w:rsidRDefault="006F33B5" w:rsidP="005C20B1">
            <w:pPr>
              <w:jc w:val="center"/>
              <w:rPr>
                <w:rFonts w:ascii="GHEA Grapalat" w:hAnsi="GHEA Grapalat"/>
                <w:sz w:val="20"/>
                <w:szCs w:val="20"/>
              </w:rPr>
            </w:pPr>
          </w:p>
        </w:tc>
      </w:tr>
      <w:tr w:rsidR="006F33B5" w:rsidRPr="00064ADD" w14:paraId="4797ECFC" w14:textId="77777777" w:rsidTr="005C20B1">
        <w:tc>
          <w:tcPr>
            <w:tcW w:w="720" w:type="dxa"/>
            <w:tcBorders>
              <w:top w:val="single" w:sz="4" w:space="0" w:color="auto"/>
              <w:left w:val="single" w:sz="4" w:space="0" w:color="auto"/>
              <w:bottom w:val="single" w:sz="4" w:space="0" w:color="auto"/>
              <w:right w:val="single" w:sz="4" w:space="0" w:color="auto"/>
            </w:tcBorders>
            <w:vAlign w:val="center"/>
          </w:tcPr>
          <w:p w14:paraId="1BA32C95" w14:textId="77777777" w:rsidR="006F33B5" w:rsidRPr="00064ADD" w:rsidRDefault="006F33B5" w:rsidP="005C20B1">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F221A6"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01CF1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3AEB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260306F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2DF835" w14:textId="77777777" w:rsidR="006F33B5" w:rsidRPr="00064ADD" w:rsidRDefault="006F33B5" w:rsidP="005C20B1">
            <w:pPr>
              <w:jc w:val="center"/>
              <w:rPr>
                <w:rFonts w:ascii="GHEA Grapalat" w:hAnsi="GHEA Grapalat"/>
                <w:sz w:val="20"/>
                <w:szCs w:val="20"/>
              </w:rPr>
            </w:pPr>
          </w:p>
        </w:tc>
      </w:tr>
      <w:tr w:rsidR="006F33B5" w:rsidRPr="00064ADD" w14:paraId="308F604D" w14:textId="77777777" w:rsidTr="005C20B1">
        <w:tc>
          <w:tcPr>
            <w:tcW w:w="720" w:type="dxa"/>
            <w:tcBorders>
              <w:top w:val="single" w:sz="4" w:space="0" w:color="auto"/>
              <w:left w:val="single" w:sz="4" w:space="0" w:color="auto"/>
              <w:bottom w:val="single" w:sz="4" w:space="0" w:color="auto"/>
              <w:right w:val="single" w:sz="4" w:space="0" w:color="auto"/>
            </w:tcBorders>
          </w:tcPr>
          <w:p w14:paraId="2A6B5052"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F52C48" w14:textId="77777777" w:rsidR="006F33B5" w:rsidRPr="00064ADD" w:rsidRDefault="006F33B5" w:rsidP="005C20B1">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B0C5D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26A0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p w14:paraId="76C951DF"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56C9FB" w14:textId="77777777" w:rsidR="006F33B5" w:rsidRPr="00064ADD" w:rsidRDefault="006F33B5" w:rsidP="005C20B1">
            <w:pPr>
              <w:jc w:val="center"/>
              <w:rPr>
                <w:rFonts w:ascii="GHEA Grapalat" w:hAnsi="GHEA Grapalat"/>
                <w:sz w:val="20"/>
                <w:szCs w:val="20"/>
              </w:rPr>
            </w:pPr>
          </w:p>
        </w:tc>
      </w:tr>
      <w:tr w:rsidR="006F33B5" w:rsidRPr="00064ADD" w14:paraId="1953465A" w14:textId="77777777" w:rsidTr="005C20B1">
        <w:tc>
          <w:tcPr>
            <w:tcW w:w="720" w:type="dxa"/>
            <w:tcBorders>
              <w:top w:val="single" w:sz="4" w:space="0" w:color="auto"/>
              <w:left w:val="single" w:sz="4" w:space="0" w:color="auto"/>
              <w:bottom w:val="single" w:sz="4" w:space="0" w:color="auto"/>
              <w:right w:val="single" w:sz="4" w:space="0" w:color="auto"/>
            </w:tcBorders>
          </w:tcPr>
          <w:p w14:paraId="076E33B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C2500B"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856CB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7B310"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ոչ պարտադիր</w:t>
            </w:r>
          </w:p>
          <w:p w14:paraId="5F8D7B2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BB4BAE" w14:textId="77777777" w:rsidR="006F33B5" w:rsidRPr="00064ADD" w:rsidRDefault="006F33B5" w:rsidP="005C20B1">
            <w:pPr>
              <w:jc w:val="center"/>
              <w:rPr>
                <w:rFonts w:ascii="GHEA Grapalat" w:hAnsi="GHEA Grapalat"/>
                <w:sz w:val="20"/>
                <w:szCs w:val="20"/>
              </w:rPr>
            </w:pPr>
          </w:p>
        </w:tc>
      </w:tr>
      <w:tr w:rsidR="006F33B5" w:rsidRPr="00064ADD" w14:paraId="21A535B0" w14:textId="77777777" w:rsidTr="005C20B1">
        <w:tc>
          <w:tcPr>
            <w:tcW w:w="720" w:type="dxa"/>
            <w:tcBorders>
              <w:top w:val="single" w:sz="4" w:space="0" w:color="auto"/>
              <w:left w:val="single" w:sz="4" w:space="0" w:color="auto"/>
              <w:bottom w:val="single" w:sz="4" w:space="0" w:color="auto"/>
              <w:right w:val="single" w:sz="4" w:space="0" w:color="auto"/>
            </w:tcBorders>
          </w:tcPr>
          <w:p w14:paraId="2ABEB30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E5EBB3"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903707"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BCAE8"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65C3E512"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37C59F" w14:textId="77777777" w:rsidR="006F33B5" w:rsidRPr="00064ADD" w:rsidRDefault="006F33B5" w:rsidP="005C20B1">
            <w:pPr>
              <w:jc w:val="center"/>
              <w:rPr>
                <w:rFonts w:ascii="GHEA Grapalat" w:hAnsi="GHEA Grapalat"/>
                <w:sz w:val="20"/>
                <w:szCs w:val="20"/>
              </w:rPr>
            </w:pPr>
          </w:p>
        </w:tc>
      </w:tr>
      <w:tr w:rsidR="006F33B5" w:rsidRPr="00064ADD" w14:paraId="2D867431" w14:textId="77777777" w:rsidTr="005C20B1">
        <w:tc>
          <w:tcPr>
            <w:tcW w:w="720" w:type="dxa"/>
            <w:tcBorders>
              <w:top w:val="single" w:sz="4" w:space="0" w:color="auto"/>
              <w:left w:val="single" w:sz="4" w:space="0" w:color="auto"/>
              <w:bottom w:val="single" w:sz="4" w:space="0" w:color="auto"/>
              <w:right w:val="single" w:sz="4" w:space="0" w:color="auto"/>
            </w:tcBorders>
          </w:tcPr>
          <w:p w14:paraId="5A095B01"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F52CCD"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C47C7A"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84384"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C72E7B5" w14:textId="77777777" w:rsidR="006F33B5" w:rsidRPr="00064ADD" w:rsidRDefault="006F33B5" w:rsidP="005C20B1">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FF2E8" w14:textId="77777777" w:rsidR="006F33B5" w:rsidRPr="00064ADD" w:rsidRDefault="006F33B5" w:rsidP="005C20B1">
            <w:pPr>
              <w:jc w:val="center"/>
              <w:rPr>
                <w:rFonts w:ascii="GHEA Grapalat" w:hAnsi="GHEA Grapalat"/>
                <w:sz w:val="20"/>
                <w:szCs w:val="20"/>
              </w:rPr>
            </w:pPr>
          </w:p>
        </w:tc>
      </w:tr>
    </w:tbl>
    <w:p w14:paraId="1A244156" w14:textId="77777777" w:rsidR="006F33B5" w:rsidRPr="00064ADD" w:rsidRDefault="006F33B5" w:rsidP="006F33B5">
      <w:pPr>
        <w:pStyle w:val="BodyTextIndent"/>
        <w:jc w:val="right"/>
        <w:rPr>
          <w:rFonts w:ascii="GHEA Grapalat" w:hAnsi="GHEA Grapalat" w:cs="Sylfaen"/>
          <w:i w:val="0"/>
          <w:lang w:val="en-US"/>
        </w:rPr>
      </w:pPr>
    </w:p>
    <w:p w14:paraId="7BEB494B" w14:textId="77777777" w:rsidR="006F33B5" w:rsidRPr="00064ADD" w:rsidRDefault="006F33B5" w:rsidP="006F33B5">
      <w:pPr>
        <w:pStyle w:val="BodyTextIndent"/>
        <w:jc w:val="right"/>
        <w:rPr>
          <w:rFonts w:ascii="GHEA Grapalat" w:hAnsi="GHEA Grapalat" w:cs="Sylfaen"/>
          <w:i w:val="0"/>
          <w:lang w:val="en-US"/>
        </w:rPr>
      </w:pPr>
    </w:p>
    <w:p w14:paraId="0C67C646" w14:textId="77777777" w:rsidR="006F33B5" w:rsidRPr="00064ADD" w:rsidRDefault="006F33B5" w:rsidP="006F33B5">
      <w:pPr>
        <w:pStyle w:val="BodyTextIndent"/>
        <w:jc w:val="right"/>
        <w:rPr>
          <w:rFonts w:ascii="GHEA Grapalat" w:hAnsi="GHEA Grapalat" w:cs="Sylfaen"/>
          <w:i w:val="0"/>
          <w:lang w:val="en-US"/>
        </w:rPr>
      </w:pPr>
    </w:p>
    <w:p w14:paraId="042E2102" w14:textId="77777777" w:rsidR="006F33B5" w:rsidRPr="00064ADD" w:rsidRDefault="006F33B5" w:rsidP="006F33B5">
      <w:pPr>
        <w:pStyle w:val="BodyTextIndent"/>
        <w:jc w:val="right"/>
        <w:rPr>
          <w:rFonts w:ascii="GHEA Grapalat" w:hAnsi="GHEA Grapalat" w:cs="Sylfaen"/>
          <w:i w:val="0"/>
          <w:lang w:val="en-US"/>
        </w:rPr>
      </w:pPr>
    </w:p>
    <w:p w14:paraId="43DACF1A" w14:textId="77777777" w:rsidR="00D55654" w:rsidRDefault="00D55654" w:rsidP="00EF3662">
      <w:pPr>
        <w:pStyle w:val="BodyTextIndent3"/>
        <w:spacing w:line="240" w:lineRule="auto"/>
        <w:jc w:val="right"/>
        <w:rPr>
          <w:rFonts w:ascii="GHEA Grapalat" w:hAnsi="GHEA Grapalat" w:cs="Sylfaen"/>
          <w:b/>
          <w:lang w:val="hy-AM"/>
        </w:rPr>
      </w:pPr>
    </w:p>
    <w:p w14:paraId="78B4F854" w14:textId="77777777" w:rsidR="006F33B5" w:rsidRDefault="006F33B5" w:rsidP="00EF3662">
      <w:pPr>
        <w:pStyle w:val="BodyTextIndent3"/>
        <w:spacing w:line="240" w:lineRule="auto"/>
        <w:jc w:val="right"/>
        <w:rPr>
          <w:rFonts w:ascii="GHEA Grapalat" w:hAnsi="GHEA Grapalat" w:cs="Sylfaen"/>
          <w:b/>
          <w:lang w:val="hy-AM"/>
        </w:rPr>
      </w:pPr>
    </w:p>
    <w:p w14:paraId="51A7ADF8" w14:textId="77777777" w:rsidR="006F33B5" w:rsidRDefault="006F33B5" w:rsidP="00EF3662">
      <w:pPr>
        <w:pStyle w:val="BodyTextIndent3"/>
        <w:spacing w:line="240" w:lineRule="auto"/>
        <w:jc w:val="right"/>
        <w:rPr>
          <w:rFonts w:ascii="GHEA Grapalat" w:hAnsi="GHEA Grapalat" w:cs="Sylfaen"/>
          <w:b/>
          <w:lang w:val="hy-AM"/>
        </w:rPr>
      </w:pPr>
    </w:p>
    <w:p w14:paraId="28C9DBE3" w14:textId="77777777" w:rsidR="006F33B5" w:rsidRDefault="006F33B5" w:rsidP="00EF3662">
      <w:pPr>
        <w:pStyle w:val="BodyTextIndent3"/>
        <w:spacing w:line="240" w:lineRule="auto"/>
        <w:jc w:val="right"/>
        <w:rPr>
          <w:rFonts w:ascii="GHEA Grapalat" w:hAnsi="GHEA Grapalat" w:cs="Sylfaen"/>
          <w:b/>
          <w:lang w:val="hy-AM"/>
        </w:rPr>
      </w:pPr>
    </w:p>
    <w:p w14:paraId="6305504E" w14:textId="77777777" w:rsidR="006F33B5" w:rsidRDefault="006F33B5" w:rsidP="00EF3662">
      <w:pPr>
        <w:pStyle w:val="BodyTextIndent3"/>
        <w:spacing w:line="240" w:lineRule="auto"/>
        <w:jc w:val="right"/>
        <w:rPr>
          <w:rFonts w:ascii="GHEA Grapalat" w:hAnsi="GHEA Grapalat" w:cs="Sylfaen"/>
          <w:b/>
          <w:lang w:val="hy-AM"/>
        </w:rPr>
      </w:pPr>
    </w:p>
    <w:p w14:paraId="5DE6AD0E" w14:textId="77777777" w:rsidR="006F33B5" w:rsidRDefault="006F33B5" w:rsidP="00EF3662">
      <w:pPr>
        <w:pStyle w:val="BodyTextIndent3"/>
        <w:spacing w:line="240" w:lineRule="auto"/>
        <w:jc w:val="right"/>
        <w:rPr>
          <w:rFonts w:ascii="GHEA Grapalat" w:hAnsi="GHEA Grapalat" w:cs="Sylfaen"/>
          <w:b/>
          <w:lang w:val="hy-AM"/>
        </w:rPr>
      </w:pPr>
    </w:p>
    <w:p w14:paraId="7589E16D" w14:textId="77777777" w:rsidR="006F33B5" w:rsidRDefault="006F33B5" w:rsidP="00EF3662">
      <w:pPr>
        <w:pStyle w:val="BodyTextIndent3"/>
        <w:spacing w:line="240" w:lineRule="auto"/>
        <w:jc w:val="right"/>
        <w:rPr>
          <w:rFonts w:ascii="GHEA Grapalat" w:hAnsi="GHEA Grapalat" w:cs="Sylfaen"/>
          <w:b/>
          <w:lang w:val="hy-AM"/>
        </w:rPr>
      </w:pPr>
    </w:p>
    <w:p w14:paraId="459A0FA7" w14:textId="77777777" w:rsidR="006F33B5" w:rsidRDefault="006F33B5" w:rsidP="00EF3662">
      <w:pPr>
        <w:pStyle w:val="BodyTextIndent3"/>
        <w:spacing w:line="240" w:lineRule="auto"/>
        <w:jc w:val="right"/>
        <w:rPr>
          <w:rFonts w:ascii="GHEA Grapalat" w:hAnsi="GHEA Grapalat" w:cs="Sylfaen"/>
          <w:b/>
          <w:lang w:val="hy-AM"/>
        </w:rPr>
      </w:pPr>
    </w:p>
    <w:p w14:paraId="425759A7" w14:textId="77777777" w:rsidR="006F33B5" w:rsidRDefault="006F33B5" w:rsidP="00EF3662">
      <w:pPr>
        <w:pStyle w:val="BodyTextIndent3"/>
        <w:spacing w:line="240" w:lineRule="auto"/>
        <w:jc w:val="right"/>
        <w:rPr>
          <w:rFonts w:ascii="GHEA Grapalat" w:hAnsi="GHEA Grapalat" w:cs="Sylfaen"/>
          <w:b/>
          <w:lang w:val="hy-AM"/>
        </w:rPr>
      </w:pPr>
    </w:p>
    <w:p w14:paraId="2C17294C" w14:textId="77777777" w:rsidR="006F33B5" w:rsidRDefault="006F33B5" w:rsidP="00EF3662">
      <w:pPr>
        <w:pStyle w:val="BodyTextIndent3"/>
        <w:spacing w:line="240" w:lineRule="auto"/>
        <w:jc w:val="right"/>
        <w:rPr>
          <w:rFonts w:ascii="GHEA Grapalat" w:hAnsi="GHEA Grapalat" w:cs="Sylfaen"/>
          <w:b/>
          <w:lang w:val="hy-AM"/>
        </w:rPr>
      </w:pPr>
    </w:p>
    <w:p w14:paraId="0F9802FB" w14:textId="77777777" w:rsidR="006F33B5" w:rsidRDefault="006F33B5" w:rsidP="00EF3662">
      <w:pPr>
        <w:pStyle w:val="BodyTextIndent3"/>
        <w:spacing w:line="240" w:lineRule="auto"/>
        <w:jc w:val="right"/>
        <w:rPr>
          <w:rFonts w:ascii="GHEA Grapalat" w:hAnsi="GHEA Grapalat" w:cs="Sylfaen"/>
          <w:b/>
          <w:lang w:val="hy-AM"/>
        </w:rPr>
      </w:pPr>
    </w:p>
    <w:p w14:paraId="55B71DC4" w14:textId="77777777" w:rsidR="006F33B5" w:rsidRDefault="006F33B5" w:rsidP="00EF3662">
      <w:pPr>
        <w:pStyle w:val="BodyTextIndent3"/>
        <w:spacing w:line="240" w:lineRule="auto"/>
        <w:jc w:val="right"/>
        <w:rPr>
          <w:rFonts w:ascii="GHEA Grapalat" w:hAnsi="GHEA Grapalat" w:cs="Sylfaen"/>
          <w:b/>
          <w:lang w:val="hy-AM"/>
        </w:rPr>
      </w:pPr>
    </w:p>
    <w:p w14:paraId="078A2B5E" w14:textId="77777777" w:rsidR="006F33B5" w:rsidRDefault="006F33B5" w:rsidP="006F33B5">
      <w:pPr>
        <w:pStyle w:val="BodyTextIndent3"/>
        <w:spacing w:line="240" w:lineRule="auto"/>
        <w:jc w:val="right"/>
        <w:rPr>
          <w:rFonts w:ascii="Sylfaen" w:hAnsi="Sylfaen" w:cs="Sylfaen"/>
          <w:b/>
          <w:lang w:val="hy-AM"/>
        </w:rPr>
      </w:pPr>
      <w:r w:rsidRPr="00712340">
        <w:rPr>
          <w:rFonts w:ascii="GHEA Grapalat" w:hAnsi="GHEA Grapalat" w:cs="Sylfaen"/>
          <w:b/>
          <w:lang w:val="hy-AM"/>
        </w:rPr>
        <w:lastRenderedPageBreak/>
        <w:t xml:space="preserve">Հավելված </w:t>
      </w:r>
      <w:r w:rsidRPr="00A71216">
        <w:rPr>
          <w:rFonts w:ascii="GHEA Grapalat" w:hAnsi="GHEA Grapalat" w:cs="Sylfaen"/>
          <w:b/>
          <w:lang w:val="hy-AM"/>
        </w:rPr>
        <w:t>6</w:t>
      </w:r>
    </w:p>
    <w:p w14:paraId="5AAE743D" w14:textId="780C426E" w:rsidR="006F33B5" w:rsidRPr="00712340" w:rsidRDefault="006F33B5" w:rsidP="006F33B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103EAE">
        <w:rPr>
          <w:rFonts w:ascii="GHEA Grapalat" w:hAnsi="GHEA Grapalat"/>
          <w:b/>
          <w:lang w:val="es-ES"/>
        </w:rPr>
        <w:t>3</w:t>
      </w:r>
      <w:r w:rsidRPr="00712340">
        <w:rPr>
          <w:rFonts w:ascii="GHEA Grapalat" w:hAnsi="GHEA Grapalat"/>
          <w:sz w:val="24"/>
          <w:szCs w:val="24"/>
          <w:lang w:val="af-ZA"/>
        </w:rPr>
        <w:t>»</w:t>
      </w:r>
      <w:r>
        <w:rPr>
          <w:rFonts w:ascii="GHEA Grapalat" w:hAnsi="GHEA Grapalat"/>
          <w:sz w:val="24"/>
          <w:szCs w:val="24"/>
          <w:lang w:val="af-ZA"/>
        </w:rPr>
        <w:t xml:space="preserve"> </w:t>
      </w:r>
      <w:r w:rsidRPr="00712340">
        <w:rPr>
          <w:rFonts w:ascii="Sylfaen" w:hAnsi="Sylfaen" w:cs="Sylfaen"/>
          <w:b/>
          <w:lang w:val="es-ES"/>
        </w:rPr>
        <w:t>ծածկագրով</w:t>
      </w:r>
    </w:p>
    <w:p w14:paraId="71AE1FC0" w14:textId="77777777" w:rsidR="006F33B5" w:rsidRPr="00AE2768" w:rsidRDefault="006F33B5" w:rsidP="006F33B5">
      <w:pPr>
        <w:pStyle w:val="BodyTextIndent3"/>
        <w:spacing w:line="240" w:lineRule="auto"/>
        <w:jc w:val="right"/>
        <w:rPr>
          <w:rFonts w:ascii="GHEA Grapalat" w:hAnsi="GHEA Grapalat" w:cs="Arial"/>
          <w:b/>
          <w:lang w:val="es-ES"/>
        </w:rPr>
      </w:pPr>
      <w:r w:rsidRPr="008A54C5">
        <w:rPr>
          <w:rFonts w:ascii="Sylfaen" w:hAnsi="Sylfaen" w:cs="Sylfaen"/>
          <w:b/>
          <w:lang w:val="hy-AM"/>
        </w:rPr>
        <w:t>գնանշման</w:t>
      </w:r>
      <w:r w:rsidRPr="002F58FE">
        <w:rPr>
          <w:rFonts w:ascii="GHEA Grapalat" w:hAnsi="GHEA Grapalat" w:cs="Sylfaen"/>
          <w:b/>
          <w:lang w:val="es-ES"/>
        </w:rPr>
        <w:t xml:space="preserve"> </w:t>
      </w:r>
      <w:r w:rsidRPr="008A54C5">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004EF8D" w14:textId="77777777" w:rsidR="006F33B5" w:rsidRDefault="006F33B5" w:rsidP="006F33B5">
      <w:pPr>
        <w:ind w:left="-142" w:firstLine="142"/>
        <w:jc w:val="center"/>
        <w:rPr>
          <w:rFonts w:ascii="Arial" w:hAnsi="Arial" w:cs="Arial"/>
          <w:b/>
          <w:lang w:val="hy-AM"/>
        </w:rPr>
      </w:pPr>
    </w:p>
    <w:p w14:paraId="1866D628" w14:textId="77777777" w:rsidR="006F33B5" w:rsidRPr="00504AC2" w:rsidRDefault="006F33B5" w:rsidP="006F33B5">
      <w:pPr>
        <w:ind w:left="-142" w:firstLine="142"/>
        <w:jc w:val="center"/>
        <w:rPr>
          <w:rFonts w:ascii="GHEA Grapalat" w:hAnsi="GHEA Grapalat"/>
          <w:b/>
          <w:lang w:val="hy-AM"/>
        </w:rPr>
      </w:pPr>
      <w:r w:rsidRPr="002F7354">
        <w:rPr>
          <w:rFonts w:ascii="Sylfaen" w:hAnsi="Sylfaen" w:cs="Sylfaen"/>
          <w:b/>
          <w:lang w:val="hy-AM"/>
        </w:rPr>
        <w:t>ԾԱՌԱՅՈՒԹՅՈՒՆՆԵՐԻ</w:t>
      </w:r>
      <w:r w:rsidRPr="00504AC2">
        <w:rPr>
          <w:rFonts w:ascii="GHEA Grapalat" w:hAnsi="GHEA Grapalat" w:cs="Sylfaen"/>
          <w:b/>
          <w:lang w:val="hy-AM"/>
        </w:rPr>
        <w:t xml:space="preserve">  </w:t>
      </w:r>
      <w:r w:rsidRPr="00504AC2">
        <w:rPr>
          <w:rFonts w:ascii="Sylfaen" w:hAnsi="Sylfaen" w:cs="Sylfaen"/>
          <w:b/>
          <w:lang w:val="hy-AM"/>
        </w:rPr>
        <w:t>ՄԱՏՈՒՑՄԱՆ</w:t>
      </w:r>
    </w:p>
    <w:p w14:paraId="3C327F85" w14:textId="77777777" w:rsidR="006F33B5" w:rsidRPr="00504AC2" w:rsidRDefault="006F33B5" w:rsidP="006F33B5">
      <w:pPr>
        <w:ind w:left="-142" w:firstLine="142"/>
        <w:jc w:val="center"/>
        <w:rPr>
          <w:rFonts w:ascii="GHEA Grapalat" w:hAnsi="GHEA Grapalat" w:cs="Times Armenian"/>
          <w:b/>
          <w:lang w:val="hy-AM"/>
        </w:rPr>
      </w:pPr>
      <w:r w:rsidRPr="00504AC2">
        <w:rPr>
          <w:rFonts w:ascii="Sylfaen" w:hAnsi="Sylfaen" w:cs="Sylfaen"/>
          <w:b/>
          <w:lang w:val="hy-AM"/>
        </w:rPr>
        <w:t>ԳՆՄԱՆ</w:t>
      </w:r>
      <w:r w:rsidRPr="00504AC2">
        <w:rPr>
          <w:rFonts w:ascii="GHEA Grapalat" w:hAnsi="GHEA Grapalat" w:cs="Times Armenian"/>
          <w:b/>
          <w:lang w:val="hy-AM"/>
        </w:rPr>
        <w:t xml:space="preserve">  </w:t>
      </w:r>
      <w:r w:rsidRPr="00504AC2">
        <w:rPr>
          <w:rFonts w:ascii="Sylfaen" w:hAnsi="Sylfaen" w:cs="Sylfaen"/>
          <w:b/>
          <w:lang w:val="hy-AM"/>
        </w:rPr>
        <w:t>ՊԱՅՄԱՆԱԳԻՐ</w:t>
      </w:r>
      <w:r w:rsidRPr="00504AC2">
        <w:rPr>
          <w:rFonts w:ascii="GHEA Grapalat" w:hAnsi="GHEA Grapalat" w:cs="Times Armenian"/>
          <w:b/>
          <w:lang w:val="hy-AM"/>
        </w:rPr>
        <w:t xml:space="preserve">   </w:t>
      </w:r>
    </w:p>
    <w:p w14:paraId="7852D3A0" w14:textId="6023B6A2" w:rsidR="006F33B5" w:rsidRDefault="006F33B5" w:rsidP="006F33B5">
      <w:pPr>
        <w:ind w:left="-142" w:firstLine="142"/>
        <w:jc w:val="center"/>
        <w:rPr>
          <w:rFonts w:ascii="GHEA Grapalat" w:hAnsi="GHEA Grapalat"/>
          <w:lang w:val="af-ZA"/>
        </w:rPr>
      </w:pPr>
      <w:r w:rsidRPr="00504AC2">
        <w:rPr>
          <w:rFonts w:ascii="GHEA Grapalat" w:hAnsi="GHEA Grapalat"/>
          <w:b/>
          <w:lang w:val="hy-AM"/>
        </w:rPr>
        <w:t xml:space="preserve">N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3</w:t>
      </w:r>
      <w:r w:rsidRPr="00712340">
        <w:rPr>
          <w:rFonts w:ascii="GHEA Grapalat" w:hAnsi="GHEA Grapalat"/>
          <w:b/>
          <w:lang w:val="es-ES"/>
        </w:rPr>
        <w:t>/</w:t>
      </w:r>
      <w:r>
        <w:rPr>
          <w:rFonts w:ascii="GHEA Grapalat" w:hAnsi="GHEA Grapalat"/>
          <w:b/>
          <w:lang w:val="es-ES"/>
        </w:rPr>
        <w:t>1</w:t>
      </w:r>
      <w:r w:rsidR="00103EAE">
        <w:rPr>
          <w:rFonts w:ascii="GHEA Grapalat" w:hAnsi="GHEA Grapalat"/>
          <w:b/>
          <w:lang w:val="es-ES"/>
        </w:rPr>
        <w:t>3</w:t>
      </w:r>
      <w:r w:rsidRPr="00712340">
        <w:rPr>
          <w:rFonts w:ascii="GHEA Grapalat" w:hAnsi="GHEA Grapalat"/>
          <w:lang w:val="af-ZA"/>
        </w:rPr>
        <w:t>»</w:t>
      </w:r>
    </w:p>
    <w:p w14:paraId="1C8D97D0" w14:textId="77777777" w:rsidR="006F33B5" w:rsidRPr="002A2DC8" w:rsidRDefault="006F33B5" w:rsidP="006F33B5">
      <w:pPr>
        <w:ind w:left="-142" w:firstLine="142"/>
        <w:jc w:val="center"/>
        <w:rPr>
          <w:rFonts w:ascii="GHEA Grapalat" w:hAnsi="GHEA Grapalat"/>
        </w:rPr>
      </w:pPr>
    </w:p>
    <w:p w14:paraId="7F05D59C" w14:textId="095D6CCD" w:rsidR="006F33B5" w:rsidRPr="00504AC2" w:rsidRDefault="006F33B5" w:rsidP="006F33B5">
      <w:pPr>
        <w:tabs>
          <w:tab w:val="left" w:pos="720"/>
          <w:tab w:val="left" w:pos="1440"/>
          <w:tab w:val="left" w:pos="8865"/>
        </w:tabs>
        <w:jc w:val="both"/>
        <w:rPr>
          <w:rFonts w:ascii="GHEA Grapalat" w:hAnsi="GHEA Grapalat" w:cs="Sylfaen"/>
          <w:sz w:val="20"/>
          <w:lang w:val="hy-AM"/>
        </w:rPr>
      </w:pPr>
      <w:r>
        <w:rPr>
          <w:rFonts w:ascii="Sylfaen" w:hAnsi="Sylfaen" w:cs="Sylfaen"/>
          <w:sz w:val="20"/>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00103EAE">
        <w:rPr>
          <w:rFonts w:ascii="GHEA Grapalat" w:hAnsi="GHEA Grapalat" w:cs="Sylfaen"/>
          <w:sz w:val="20"/>
        </w:rPr>
        <w:t>3</w:t>
      </w:r>
      <w:r>
        <w:rPr>
          <w:rFonts w:ascii="GHEA Grapalat" w:hAnsi="GHEA Grapalat" w:cs="Sylfaen"/>
          <w:sz w:val="20"/>
        </w:rPr>
        <w:t xml:space="preserve"> </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DE0B3B7" w14:textId="77777777" w:rsidR="006F33B5" w:rsidRPr="00712340" w:rsidRDefault="006F33B5" w:rsidP="006F33B5">
      <w:pPr>
        <w:tabs>
          <w:tab w:val="left" w:pos="720"/>
          <w:tab w:val="left" w:pos="1440"/>
          <w:tab w:val="left" w:pos="8865"/>
        </w:tabs>
        <w:jc w:val="both"/>
        <w:rPr>
          <w:rFonts w:ascii="GHEA Grapalat" w:hAnsi="GHEA Grapalat" w:cs="Sylfaen"/>
          <w:sz w:val="20"/>
          <w:lang w:val="hy-AM"/>
        </w:rPr>
      </w:pPr>
    </w:p>
    <w:p w14:paraId="505B38A3"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698B827" w14:textId="77777777" w:rsidR="006F33B5" w:rsidRPr="00712340" w:rsidRDefault="006F33B5" w:rsidP="006F33B5">
      <w:pPr>
        <w:jc w:val="both"/>
        <w:rPr>
          <w:rFonts w:ascii="GHEA Grapalat" w:hAnsi="GHEA Grapalat"/>
          <w:i/>
          <w:sz w:val="20"/>
          <w:lang w:val="hy-AM" w:eastAsia="zh-CN"/>
        </w:rPr>
      </w:pPr>
    </w:p>
    <w:p w14:paraId="3BDDA26F" w14:textId="77777777" w:rsidR="006F33B5" w:rsidRPr="00712340" w:rsidRDefault="006F33B5" w:rsidP="006F33B5">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40AD563D" w14:textId="77777777" w:rsidR="006F33B5" w:rsidRPr="00447CD5" w:rsidRDefault="006F33B5" w:rsidP="006F33B5">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921F62">
        <w:rPr>
          <w:rFonts w:ascii="GHEA Grapalat" w:hAnsi="GHEA Grapalat" w:cs="Sylfaen"/>
          <w:sz w:val="20"/>
          <w:lang w:val="hy-AM"/>
        </w:rPr>
        <w:t>Պատվիրատուն</w:t>
      </w:r>
      <w:r w:rsidRPr="00EC7ADC">
        <w:rPr>
          <w:rFonts w:ascii="GHEA Grapalat" w:hAnsi="GHEA Grapalat" w:cs="Sylfaen"/>
          <w:sz w:val="20"/>
          <w:lang w:val="hy-AM"/>
        </w:rPr>
        <w:t xml:space="preserve"> </w:t>
      </w:r>
      <w:r w:rsidRPr="00921F62">
        <w:rPr>
          <w:rFonts w:ascii="GHEA Grapalat" w:hAnsi="GHEA Grapalat" w:cs="Sylfaen"/>
          <w:sz w:val="20"/>
          <w:lang w:val="hy-AM"/>
        </w:rPr>
        <w:t>հանձնարարում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921F62">
        <w:rPr>
          <w:rFonts w:ascii="GHEA Grapalat" w:hAnsi="GHEA Grapalat" w:cs="Sylfaen"/>
          <w:sz w:val="20"/>
          <w:lang w:val="hy-AM"/>
        </w:rPr>
        <w:t>իսկ</w:t>
      </w:r>
      <w:r w:rsidRPr="00EC7ADC">
        <w:rPr>
          <w:rFonts w:ascii="GHEA Grapalat" w:hAnsi="GHEA Grapalat" w:cs="Sylfaen"/>
          <w:sz w:val="20"/>
          <w:lang w:val="hy-AM"/>
        </w:rPr>
        <w:t xml:space="preserve"> </w:t>
      </w:r>
      <w:r w:rsidRPr="00921F62">
        <w:rPr>
          <w:rFonts w:ascii="GHEA Grapalat" w:hAnsi="GHEA Grapalat" w:cs="Sylfaen"/>
          <w:sz w:val="20"/>
          <w:lang w:val="hy-AM"/>
        </w:rPr>
        <w:t>Կատարողը</w:t>
      </w:r>
      <w:r w:rsidRPr="00EC7ADC">
        <w:rPr>
          <w:rFonts w:ascii="GHEA Grapalat" w:hAnsi="GHEA Grapalat" w:cs="Sylfaen"/>
          <w:sz w:val="20"/>
          <w:lang w:val="hy-AM"/>
        </w:rPr>
        <w:t xml:space="preserve"> </w:t>
      </w:r>
      <w:r w:rsidRPr="00921F62">
        <w:rPr>
          <w:rFonts w:ascii="GHEA Grapalat" w:hAnsi="GHEA Grapalat" w:cs="Sylfaen"/>
          <w:sz w:val="20"/>
          <w:lang w:val="hy-AM"/>
        </w:rPr>
        <w:t>ստանձնում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8D2C82">
        <w:rPr>
          <w:rFonts w:ascii="Sylfaen" w:hAnsi="Sylfaen"/>
          <w:sz w:val="22"/>
          <w:lang w:val="af-ZA"/>
        </w:rPr>
        <w:t>Տրանսպորտային միջոցներով ծառայությունների մատուցման</w:t>
      </w:r>
      <w:r w:rsidRPr="00EC7ADC">
        <w:rPr>
          <w:rFonts w:ascii="Arial" w:hAnsi="Arial" w:cs="Arial"/>
          <w:sz w:val="20"/>
          <w:lang w:val="hy-AM"/>
        </w:rPr>
        <w:t xml:space="preserve"> </w:t>
      </w:r>
      <w:r w:rsidRPr="00921F62">
        <w:rPr>
          <w:rFonts w:ascii="GHEA Grapalat" w:hAnsi="GHEA Grapalat" w:cs="Sylfaen"/>
          <w:sz w:val="20"/>
          <w:lang w:val="hy-AM"/>
        </w:rPr>
        <w:t>պարտավորությունը</w:t>
      </w:r>
      <w:r w:rsidRPr="00EC7ADC">
        <w:rPr>
          <w:rFonts w:ascii="GHEA Grapalat" w:hAnsi="GHEA Grapalat" w:cs="Sylfaen"/>
          <w:sz w:val="20"/>
          <w:lang w:val="hy-AM"/>
        </w:rPr>
        <w:t xml:space="preserve"> (</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ծառայություն</w:t>
      </w:r>
      <w:r w:rsidRPr="00EC7ADC">
        <w:rPr>
          <w:rFonts w:ascii="GHEA Grapalat" w:hAnsi="GHEA Grapalat" w:cs="Sylfaen"/>
          <w:sz w:val="20"/>
          <w:lang w:val="hy-AM"/>
        </w:rPr>
        <w:t xml:space="preserve">)` </w:t>
      </w:r>
      <w:r w:rsidRPr="00921F62">
        <w:rPr>
          <w:rFonts w:ascii="GHEA Grapalat" w:hAnsi="GHEA Grapalat" w:cs="Sylfaen"/>
          <w:sz w:val="20"/>
          <w:lang w:val="hy-AM"/>
        </w:rPr>
        <w:t>համաձայն</w:t>
      </w:r>
      <w:r w:rsidRPr="00EC7ADC">
        <w:rPr>
          <w:rFonts w:ascii="GHEA Grapalat" w:hAnsi="GHEA Grapalat" w:cs="Sylfaen"/>
          <w:sz w:val="20"/>
          <w:lang w:val="hy-AM"/>
        </w:rPr>
        <w:t xml:space="preserve"> </w:t>
      </w:r>
      <w:r w:rsidRPr="00921F62">
        <w:rPr>
          <w:rFonts w:ascii="GHEA Grapalat" w:hAnsi="GHEA Grapalat" w:cs="Sylfaen"/>
          <w:sz w:val="20"/>
          <w:lang w:val="hy-AM"/>
        </w:rPr>
        <w:t>սույն</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w:t>
      </w:r>
      <w:r w:rsidRPr="00921F62">
        <w:rPr>
          <w:rFonts w:ascii="GHEA Grapalat" w:hAnsi="GHEA Grapalat" w:cs="Sylfaen"/>
          <w:sz w:val="20"/>
          <w:lang w:val="hy-AM"/>
        </w:rPr>
        <w:t>անբաժանելի</w:t>
      </w:r>
      <w:r w:rsidRPr="00EC7ADC">
        <w:rPr>
          <w:rFonts w:ascii="GHEA Grapalat" w:hAnsi="GHEA Grapalat" w:cs="Sylfaen"/>
          <w:sz w:val="20"/>
          <w:lang w:val="hy-AM"/>
        </w:rPr>
        <w:t xml:space="preserve"> </w:t>
      </w:r>
      <w:r w:rsidRPr="00921F62">
        <w:rPr>
          <w:rFonts w:ascii="GHEA Grapalat" w:hAnsi="GHEA Grapalat" w:cs="Sylfaen"/>
          <w:sz w:val="20"/>
          <w:lang w:val="hy-AM"/>
        </w:rPr>
        <w:t>մասը</w:t>
      </w:r>
      <w:r w:rsidRPr="00EC7ADC">
        <w:rPr>
          <w:rFonts w:ascii="GHEA Grapalat" w:hAnsi="GHEA Grapalat" w:cs="Sylfaen"/>
          <w:sz w:val="20"/>
          <w:lang w:val="hy-AM"/>
        </w:rPr>
        <w:t xml:space="preserve"> </w:t>
      </w:r>
      <w:r w:rsidRPr="00921F62">
        <w:rPr>
          <w:rFonts w:ascii="GHEA Grapalat" w:hAnsi="GHEA Grapalat" w:cs="Sylfaen"/>
          <w:sz w:val="20"/>
          <w:lang w:val="hy-AM"/>
        </w:rPr>
        <w:t>կազմող</w:t>
      </w:r>
      <w:r w:rsidRPr="00EC7ADC">
        <w:rPr>
          <w:rFonts w:ascii="GHEA Grapalat" w:hAnsi="GHEA Grapalat" w:cs="Sylfaen"/>
          <w:sz w:val="20"/>
          <w:lang w:val="hy-AM"/>
        </w:rPr>
        <w:t xml:space="preserve"> N 1 </w:t>
      </w:r>
      <w:r w:rsidRPr="00921F62">
        <w:rPr>
          <w:rFonts w:ascii="GHEA Grapalat" w:hAnsi="GHEA Grapalat" w:cs="Sylfaen"/>
          <w:sz w:val="20"/>
          <w:lang w:val="hy-AM"/>
        </w:rPr>
        <w:t>հավելվածով</w:t>
      </w:r>
      <w:r w:rsidRPr="00EC7ADC">
        <w:rPr>
          <w:rFonts w:ascii="GHEA Grapalat" w:hAnsi="GHEA Grapalat" w:cs="Sylfaen"/>
          <w:sz w:val="20"/>
          <w:lang w:val="hy-AM"/>
        </w:rPr>
        <w:t xml:space="preserve"> </w:t>
      </w:r>
      <w:r w:rsidRPr="00921F62">
        <w:rPr>
          <w:rFonts w:ascii="GHEA Grapalat" w:hAnsi="GHEA Grapalat" w:cs="Sylfaen"/>
          <w:sz w:val="20"/>
          <w:lang w:val="hy-AM"/>
        </w:rPr>
        <w:t>սահմանված</w:t>
      </w:r>
      <w:r w:rsidRPr="00EC7ADC">
        <w:rPr>
          <w:rFonts w:ascii="GHEA Grapalat" w:hAnsi="GHEA Grapalat" w:cs="Sylfaen"/>
          <w:sz w:val="20"/>
          <w:lang w:val="hy-AM"/>
        </w:rPr>
        <w:t xml:space="preserve"> </w:t>
      </w:r>
      <w:r w:rsidRPr="00921F62">
        <w:rPr>
          <w:rFonts w:ascii="GHEA Grapalat" w:hAnsi="GHEA Grapalat" w:cs="Sylfaen"/>
          <w:sz w:val="20"/>
          <w:lang w:val="hy-AM"/>
        </w:rPr>
        <w:t>Տեխնիկական</w:t>
      </w:r>
      <w:r w:rsidRPr="00EC7ADC">
        <w:rPr>
          <w:rFonts w:ascii="GHEA Grapalat" w:hAnsi="GHEA Grapalat" w:cs="Sylfaen"/>
          <w:sz w:val="20"/>
          <w:lang w:val="hy-AM"/>
        </w:rPr>
        <w:t xml:space="preserve"> </w:t>
      </w:r>
      <w:r w:rsidRPr="00921F62">
        <w:rPr>
          <w:rFonts w:ascii="GHEA Grapalat" w:hAnsi="GHEA Grapalat" w:cs="Sylfaen"/>
          <w:sz w:val="20"/>
          <w:lang w:val="hy-AM"/>
        </w:rPr>
        <w:t>բնութագիր</w:t>
      </w:r>
      <w:r w:rsidRPr="00EC7ADC">
        <w:rPr>
          <w:rFonts w:ascii="GHEA Grapalat" w:hAnsi="GHEA Grapalat" w:cs="Sylfaen"/>
          <w:sz w:val="20"/>
          <w:lang w:val="hy-AM"/>
        </w:rPr>
        <w:t>-</w:t>
      </w:r>
      <w:r w:rsidRPr="00921F62">
        <w:rPr>
          <w:rFonts w:ascii="GHEA Grapalat" w:hAnsi="GHEA Grapalat" w:cs="Sylfaen"/>
          <w:sz w:val="20"/>
          <w:lang w:val="hy-AM"/>
        </w:rPr>
        <w:t>գնման ժամանակացույցի</w:t>
      </w:r>
      <w:r w:rsidRPr="00EC7ADC">
        <w:rPr>
          <w:rFonts w:ascii="GHEA Grapalat" w:hAnsi="GHEA Grapalat" w:cs="Sylfaen"/>
          <w:sz w:val="20"/>
          <w:lang w:val="hy-AM"/>
        </w:rPr>
        <w:t xml:space="preserve"> </w:t>
      </w:r>
      <w:r w:rsidRPr="00921F62">
        <w:rPr>
          <w:rFonts w:ascii="GHEA Grapalat" w:hAnsi="GHEA Grapalat" w:cs="Sylfaen"/>
          <w:sz w:val="20"/>
          <w:lang w:val="hy-AM"/>
        </w:rPr>
        <w:t>պահանջների։</w:t>
      </w:r>
    </w:p>
    <w:p w14:paraId="7C63645A" w14:textId="00B34289" w:rsidR="006F33B5" w:rsidRPr="00712340" w:rsidRDefault="006F33B5" w:rsidP="00103EA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0C0DD4CC" w14:textId="77777777" w:rsidR="006F33B5" w:rsidRPr="00712340" w:rsidRDefault="006F33B5" w:rsidP="006F33B5">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09A95295"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3FD1C1A5"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CFEB486"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026073DE"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4949B070" w14:textId="77777777" w:rsidR="006F33B5" w:rsidRPr="00712340" w:rsidRDefault="006F33B5" w:rsidP="006F33B5">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B0299A6"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1DCD416F"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665407C7"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0BB4FEF" w14:textId="77777777" w:rsidR="006F33B5" w:rsidRPr="00712340" w:rsidRDefault="006F33B5" w:rsidP="006F33B5">
      <w:pPr>
        <w:ind w:firstLine="720"/>
        <w:jc w:val="both"/>
        <w:rPr>
          <w:rFonts w:ascii="GHEA Grapalat" w:hAnsi="GHEA Grapalat" w:cs="Sylfaen"/>
          <w:sz w:val="20"/>
          <w:lang w:val="hy-AM"/>
        </w:rPr>
      </w:pPr>
    </w:p>
    <w:p w14:paraId="6CF65A37"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41EFDA61"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9999262"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917699" w14:textId="77777777" w:rsidR="006F33B5" w:rsidRPr="00712340" w:rsidRDefault="006F33B5" w:rsidP="006F33B5">
      <w:pPr>
        <w:ind w:firstLine="720"/>
        <w:jc w:val="both"/>
        <w:rPr>
          <w:rFonts w:ascii="GHEA Grapalat" w:hAnsi="GHEA Grapalat" w:cs="Sylfaen"/>
          <w:sz w:val="20"/>
          <w:lang w:val="hy-AM"/>
        </w:rPr>
      </w:pPr>
    </w:p>
    <w:p w14:paraId="7E7F7982"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7B657DB0"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F93C6BD" w14:textId="77777777" w:rsidR="006F33B5" w:rsidRPr="00712340" w:rsidRDefault="006F33B5" w:rsidP="006F33B5">
      <w:pPr>
        <w:ind w:firstLine="720"/>
        <w:jc w:val="both"/>
        <w:rPr>
          <w:rFonts w:ascii="GHEA Grapalat" w:hAnsi="GHEA Grapalat"/>
          <w:sz w:val="20"/>
          <w:lang w:val="hy-AM"/>
        </w:rPr>
      </w:pPr>
    </w:p>
    <w:p w14:paraId="633C3FF6"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96EB196" w14:textId="77777777" w:rsidR="006F33B5" w:rsidRPr="00712340" w:rsidRDefault="006F33B5" w:rsidP="006F33B5">
      <w:pPr>
        <w:ind w:firstLine="720"/>
        <w:jc w:val="both"/>
        <w:rPr>
          <w:rFonts w:ascii="GHEA Grapalat" w:hAnsi="GHEA Grapalat" w:cs="Sylfaen"/>
          <w:b/>
          <w:sz w:val="20"/>
          <w:lang w:val="hy-AM"/>
        </w:rPr>
      </w:pPr>
    </w:p>
    <w:p w14:paraId="469F8C93"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1E0CF5F"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88065E6" w14:textId="77777777" w:rsidR="006F33B5" w:rsidRPr="00712340" w:rsidRDefault="006F33B5" w:rsidP="006F33B5">
      <w:pPr>
        <w:ind w:firstLine="720"/>
        <w:jc w:val="both"/>
        <w:rPr>
          <w:rFonts w:ascii="GHEA Grapalat" w:hAnsi="GHEA Grapalat"/>
          <w:sz w:val="20"/>
          <w:lang w:val="hy-AM"/>
        </w:rPr>
      </w:pPr>
      <w:r w:rsidRPr="00712340">
        <w:rPr>
          <w:rFonts w:ascii="GHEA Grapalat" w:hAnsi="GHEA Grapalat"/>
          <w:sz w:val="20"/>
          <w:lang w:val="hy-AM"/>
        </w:rPr>
        <w:lastRenderedPageBreak/>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D20218" w14:textId="77777777" w:rsidR="006F33B5" w:rsidRDefault="006F33B5" w:rsidP="006F33B5">
      <w:pPr>
        <w:ind w:firstLine="720"/>
        <w:jc w:val="both"/>
        <w:rPr>
          <w:rFonts w:ascii="Sylfaen" w:hAnsi="Sylfaen" w:cs="Sylfaen"/>
          <w:b/>
          <w:sz w:val="20"/>
          <w:lang w:val="hy-AM"/>
        </w:rPr>
      </w:pPr>
    </w:p>
    <w:p w14:paraId="23A72EE2"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FBE579C"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33EEC4" w14:textId="77777777" w:rsidR="006F33B5" w:rsidRPr="00712340" w:rsidRDefault="006F33B5" w:rsidP="006F33B5">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75B88AD"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D974CE3"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06D53A5"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D2E96BD"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F59BA88"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3055F21C" w14:textId="77777777" w:rsidR="006F33B5" w:rsidRPr="00712340" w:rsidRDefault="006F33B5" w:rsidP="006F33B5">
      <w:pPr>
        <w:ind w:firstLine="720"/>
        <w:jc w:val="both"/>
        <w:rPr>
          <w:rFonts w:ascii="GHEA Grapalat" w:hAnsi="GHEA Grapalat" w:cs="Sylfaen"/>
          <w:b/>
          <w:sz w:val="20"/>
          <w:lang w:val="hy-AM"/>
        </w:rPr>
      </w:pPr>
    </w:p>
    <w:p w14:paraId="6C35FC01"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6E11986A" w14:textId="77777777" w:rsidR="006F33B5" w:rsidRPr="00A71216"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6"/>
      </w:r>
    </w:p>
    <w:p w14:paraId="341103A2"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BC531B3"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7105D52" w14:textId="204295AD" w:rsidR="006F33B5" w:rsidRPr="00447CD5"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w:t>
      </w:r>
      <w:r w:rsidRPr="0074539C">
        <w:rPr>
          <w:rFonts w:ascii="GHEA Grapalat" w:hAnsi="GHEA Grapalat" w:cs="Sylfaen"/>
          <w:sz w:val="20"/>
          <w:lang w:val="hy-AM"/>
        </w:rPr>
        <w:t>Դրամական</w:t>
      </w:r>
      <w:r w:rsidRPr="00216E9E">
        <w:rPr>
          <w:rFonts w:ascii="GHEA Grapalat" w:hAnsi="GHEA Grapalat" w:cs="Sylfaen"/>
          <w:sz w:val="20"/>
          <w:lang w:val="hy-AM"/>
        </w:rPr>
        <w:t xml:space="preserve"> </w:t>
      </w:r>
      <w:r w:rsidRPr="0074539C">
        <w:rPr>
          <w:rFonts w:ascii="GHEA Grapalat" w:hAnsi="GHEA Grapalat" w:cs="Sylfaen"/>
          <w:sz w:val="20"/>
          <w:lang w:val="hy-AM"/>
        </w:rPr>
        <w:t>միջոցների</w:t>
      </w:r>
      <w:r w:rsidRPr="00216E9E">
        <w:rPr>
          <w:rFonts w:ascii="GHEA Grapalat" w:hAnsi="GHEA Grapalat" w:cs="Sylfaen"/>
          <w:sz w:val="20"/>
          <w:lang w:val="hy-AM"/>
        </w:rPr>
        <w:t xml:space="preserve"> </w:t>
      </w:r>
      <w:r w:rsidRPr="0074539C">
        <w:rPr>
          <w:rFonts w:ascii="GHEA Grapalat" w:hAnsi="GHEA Grapalat" w:cs="Sylfaen"/>
          <w:sz w:val="20"/>
          <w:lang w:val="hy-AM"/>
        </w:rPr>
        <w:t>փոխանցումը</w:t>
      </w:r>
      <w:r w:rsidRPr="00216E9E">
        <w:rPr>
          <w:rFonts w:ascii="GHEA Grapalat" w:hAnsi="GHEA Grapalat" w:cs="Sylfaen"/>
          <w:sz w:val="20"/>
          <w:lang w:val="hy-AM"/>
        </w:rPr>
        <w:t xml:space="preserve"> </w:t>
      </w:r>
      <w:r w:rsidRPr="0074539C">
        <w:rPr>
          <w:rFonts w:ascii="GHEA Grapalat" w:hAnsi="GHEA Grapalat" w:cs="Sylfaen"/>
          <w:sz w:val="20"/>
          <w:lang w:val="hy-AM"/>
        </w:rPr>
        <w:t>կատարվում</w:t>
      </w:r>
      <w:r w:rsidRPr="00216E9E">
        <w:rPr>
          <w:rFonts w:ascii="GHEA Grapalat" w:hAnsi="GHEA Grapalat" w:cs="Sylfaen"/>
          <w:sz w:val="20"/>
          <w:lang w:val="hy-AM"/>
        </w:rPr>
        <w:t xml:space="preserve"> </w:t>
      </w:r>
      <w:r w:rsidRPr="0074539C">
        <w:rPr>
          <w:rFonts w:ascii="GHEA Grapalat" w:hAnsi="GHEA Grapalat" w:cs="Sylfaen"/>
          <w:sz w:val="20"/>
          <w:lang w:val="hy-AM"/>
        </w:rPr>
        <w:t>է</w:t>
      </w:r>
      <w:r w:rsidRPr="00216E9E">
        <w:rPr>
          <w:rFonts w:ascii="GHEA Grapalat" w:hAnsi="GHEA Grapalat" w:cs="Sylfaen"/>
          <w:sz w:val="20"/>
          <w:lang w:val="hy-AM"/>
        </w:rPr>
        <w:t xml:space="preserve"> </w:t>
      </w:r>
      <w:r w:rsidRPr="0074539C">
        <w:rPr>
          <w:rFonts w:ascii="GHEA Grapalat" w:hAnsi="GHEA Grapalat" w:cs="Sylfaen"/>
          <w:sz w:val="20"/>
          <w:lang w:val="hy-AM"/>
        </w:rPr>
        <w:t>հանձման</w:t>
      </w:r>
      <w:r w:rsidRPr="00216E9E">
        <w:rPr>
          <w:rFonts w:ascii="GHEA Grapalat" w:hAnsi="GHEA Grapalat" w:cs="Sylfaen"/>
          <w:sz w:val="20"/>
          <w:lang w:val="hy-AM"/>
        </w:rPr>
        <w:t>-</w:t>
      </w:r>
      <w:r w:rsidRPr="0074539C">
        <w:rPr>
          <w:rFonts w:ascii="GHEA Grapalat" w:hAnsi="GHEA Grapalat" w:cs="Sylfaen"/>
          <w:sz w:val="20"/>
          <w:lang w:val="hy-AM"/>
        </w:rPr>
        <w:t>ընդունման</w:t>
      </w:r>
      <w:r w:rsidRPr="00216E9E">
        <w:rPr>
          <w:rFonts w:ascii="GHEA Grapalat" w:hAnsi="GHEA Grapalat" w:cs="Sylfaen"/>
          <w:sz w:val="20"/>
          <w:lang w:val="hy-AM"/>
        </w:rPr>
        <w:t xml:space="preserve"> </w:t>
      </w:r>
      <w:r w:rsidRPr="0074539C">
        <w:rPr>
          <w:rFonts w:ascii="GHEA Grapalat" w:hAnsi="GHEA Grapalat" w:cs="Sylfaen"/>
          <w:sz w:val="20"/>
          <w:lang w:val="hy-AM"/>
        </w:rPr>
        <w:t>արձանագրության</w:t>
      </w:r>
      <w:r w:rsidRPr="00216E9E">
        <w:rPr>
          <w:rFonts w:ascii="GHEA Grapalat" w:hAnsi="GHEA Grapalat" w:cs="Sylfaen"/>
          <w:sz w:val="20"/>
          <w:lang w:val="hy-AM"/>
        </w:rPr>
        <w:t xml:space="preserve"> </w:t>
      </w:r>
      <w:r w:rsidRPr="0074539C">
        <w:rPr>
          <w:rFonts w:ascii="GHEA Grapalat" w:hAnsi="GHEA Grapalat" w:cs="Sylfaen"/>
          <w:sz w:val="20"/>
          <w:lang w:val="hy-AM"/>
        </w:rPr>
        <w:t>հիման</w:t>
      </w:r>
      <w:r w:rsidRPr="00216E9E">
        <w:rPr>
          <w:rFonts w:ascii="GHEA Grapalat" w:hAnsi="GHEA Grapalat" w:cs="Sylfaen"/>
          <w:sz w:val="20"/>
          <w:lang w:val="hy-AM"/>
        </w:rPr>
        <w:t xml:space="preserve"> </w:t>
      </w:r>
      <w:r w:rsidRPr="0074539C">
        <w:rPr>
          <w:rFonts w:ascii="GHEA Grapalat" w:hAnsi="GHEA Grapalat" w:cs="Sylfaen"/>
          <w:sz w:val="20"/>
          <w:lang w:val="hy-AM"/>
        </w:rPr>
        <w:t>վրա</w:t>
      </w:r>
      <w:r w:rsidR="007806F8">
        <w:rPr>
          <w:rFonts w:ascii="GHEA Grapalat" w:hAnsi="GHEA Grapalat" w:cs="Sylfaen"/>
          <w:sz w:val="20"/>
        </w:rPr>
        <w:t xml:space="preserve">, </w:t>
      </w:r>
      <w:r w:rsidR="007806F8" w:rsidRPr="0002283A">
        <w:rPr>
          <w:rFonts w:ascii="Sylfaen" w:hAnsi="Sylfaen" w:cs="Sylfaen"/>
          <w:sz w:val="22"/>
          <w:szCs w:val="22"/>
        </w:rPr>
        <w:t>ծառայությունը</w:t>
      </w:r>
      <w:r w:rsidR="007806F8" w:rsidRPr="0002283A">
        <w:rPr>
          <w:rFonts w:ascii="Sylfaen" w:hAnsi="Sylfaen" w:cs="Sylfaen"/>
          <w:sz w:val="22"/>
          <w:szCs w:val="22"/>
          <w:lang w:val="pt-BR"/>
        </w:rPr>
        <w:t xml:space="preserve"> Պատվիրատուի կողմից ընդունվելու  </w:t>
      </w:r>
      <w:r w:rsidR="007806F8">
        <w:rPr>
          <w:rFonts w:ascii="Sylfaen" w:hAnsi="Sylfaen" w:cs="Sylfaen"/>
          <w:sz w:val="22"/>
          <w:szCs w:val="22"/>
          <w:lang w:val="hy-AM"/>
        </w:rPr>
        <w:t>պահից</w:t>
      </w:r>
      <w:r w:rsidRPr="003A21F6">
        <w:rPr>
          <w:rFonts w:ascii="GHEA Grapalat" w:hAnsi="GHEA Grapalat" w:cs="Sylfaen"/>
          <w:sz w:val="20"/>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r w:rsidRPr="00216E9E">
        <w:rPr>
          <w:rFonts w:ascii="GHEA Grapalat" w:hAnsi="GHEA Grapalat" w:cs="Sylfaen"/>
          <w:sz w:val="20"/>
          <w:lang w:val="hy-AM"/>
        </w:rPr>
        <w:t xml:space="preserve"> </w:t>
      </w:r>
      <w:r w:rsidRPr="0072782C">
        <w:rPr>
          <w:rFonts w:ascii="GHEA Grapalat" w:hAnsi="GHEA Grapalat" w:cs="Sylfaen"/>
          <w:sz w:val="20"/>
          <w:lang w:val="hy-AM"/>
        </w:rPr>
        <w:t>:</w:t>
      </w:r>
    </w:p>
    <w:p w14:paraId="39D8DC98" w14:textId="77777777" w:rsidR="006F33B5" w:rsidRPr="00712340" w:rsidRDefault="006F33B5" w:rsidP="006F33B5">
      <w:pPr>
        <w:ind w:firstLine="720"/>
        <w:jc w:val="both"/>
        <w:rPr>
          <w:rFonts w:ascii="GHEA Grapalat" w:hAnsi="GHEA Grapalat" w:cs="Sylfaen"/>
          <w:sz w:val="20"/>
          <w:lang w:val="hy-AM"/>
        </w:rPr>
      </w:pPr>
    </w:p>
    <w:p w14:paraId="4F9389D6"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14:paraId="6A1BAFAE"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2F975A" w14:textId="77777777" w:rsidR="006F33B5" w:rsidRPr="00A71216" w:rsidRDefault="006F33B5" w:rsidP="006F33B5">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7"/>
      </w:r>
      <w:r w:rsidRPr="00A712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3CE3C2D"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69E75413"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A9152EA"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6426B811"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7054F2"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77898D" w14:textId="77777777" w:rsidR="006F33B5" w:rsidRPr="00712340" w:rsidRDefault="006F33B5" w:rsidP="006F33B5">
      <w:pPr>
        <w:ind w:firstLine="720"/>
        <w:jc w:val="both"/>
        <w:rPr>
          <w:rFonts w:ascii="GHEA Grapalat" w:hAnsi="GHEA Grapalat" w:cs="Sylfaen"/>
          <w:sz w:val="20"/>
          <w:lang w:val="hy-AM"/>
        </w:rPr>
      </w:pPr>
    </w:p>
    <w:p w14:paraId="50E4C48F"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3556FB9" w14:textId="77777777" w:rsidR="006F33B5" w:rsidRPr="00712340" w:rsidRDefault="006F33B5" w:rsidP="006F33B5">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2FABFAE1" w14:textId="77777777" w:rsidR="006F33B5" w:rsidRPr="00712340" w:rsidRDefault="006F33B5" w:rsidP="006F33B5">
      <w:pPr>
        <w:ind w:firstLine="720"/>
        <w:jc w:val="both"/>
        <w:rPr>
          <w:rFonts w:ascii="GHEA Grapalat" w:hAnsi="GHEA Grapalat" w:cs="Sylfaen"/>
          <w:sz w:val="20"/>
          <w:lang w:val="hy-AM"/>
        </w:rPr>
      </w:pPr>
    </w:p>
    <w:p w14:paraId="73C44827" w14:textId="77777777" w:rsidR="006F33B5" w:rsidRPr="00712340" w:rsidRDefault="006F33B5" w:rsidP="006F33B5">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14:paraId="4C10E5C5" w14:textId="77777777" w:rsidR="006F33B5" w:rsidRPr="00447CD5" w:rsidRDefault="006F33B5" w:rsidP="006F33B5">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Pr>
          <w:rFonts w:ascii="GHEA Grapalat" w:hAnsi="GHEA Grapalat" w:cs="Sylfaen"/>
          <w:sz w:val="20"/>
        </w:rPr>
        <w:t>3</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Pr>
          <w:rFonts w:ascii="GHEA Grapalat" w:hAnsi="GHEA Grapalat" w:cs="Sylfaen"/>
          <w:sz w:val="20"/>
        </w:rPr>
        <w:t>4</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3F4B9C18" w14:textId="77777777" w:rsidR="006F33B5" w:rsidRPr="00712340" w:rsidRDefault="006F33B5" w:rsidP="006F33B5">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Pr>
          <w:rFonts w:ascii="GHEA Grapalat" w:hAnsi="GHEA Grapalat" w:cs="Sylfaen"/>
          <w:b/>
          <w:sz w:val="20"/>
        </w:rPr>
        <w:t>4</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8"/>
      </w:r>
    </w:p>
    <w:p w14:paraId="52B02347" w14:textId="77777777" w:rsidR="006F33B5" w:rsidRPr="00712340" w:rsidRDefault="006F33B5" w:rsidP="006F33B5">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4A463D79" w14:textId="77777777" w:rsidR="006F33B5" w:rsidRPr="00712340" w:rsidRDefault="006F33B5" w:rsidP="006F33B5">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A71216">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3B12D44" w14:textId="77777777" w:rsidR="006F33B5" w:rsidRPr="00712340" w:rsidRDefault="006F33B5" w:rsidP="006F33B5">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F22492B" w14:textId="77777777" w:rsidR="006F33B5" w:rsidRPr="00712340" w:rsidRDefault="006F33B5" w:rsidP="006F33B5">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14:paraId="215DCAB1" w14:textId="77777777" w:rsidR="006F33B5" w:rsidRPr="00712340" w:rsidRDefault="006F33B5" w:rsidP="006F33B5">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14:paraId="2635BA80" w14:textId="77777777" w:rsidR="006F33B5" w:rsidRPr="00712340" w:rsidRDefault="006F33B5" w:rsidP="006F33B5">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6407DF0" w14:textId="77777777" w:rsidR="006F33B5" w:rsidRPr="00712340" w:rsidRDefault="006F33B5" w:rsidP="006F33B5">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14:paraId="232C5E4B" w14:textId="77777777" w:rsidR="006F33B5" w:rsidRPr="00712340" w:rsidRDefault="006F33B5" w:rsidP="006F33B5">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82A31B1" w14:textId="77777777" w:rsidR="006F33B5" w:rsidRPr="00712340" w:rsidRDefault="006F33B5" w:rsidP="006F33B5">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9"/>
      </w:r>
    </w:p>
    <w:p w14:paraId="05C15A53" w14:textId="77777777" w:rsidR="006F33B5" w:rsidRPr="00712340" w:rsidRDefault="006F33B5" w:rsidP="006F33B5">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0"/>
      </w:r>
    </w:p>
    <w:p w14:paraId="65B2E1EA" w14:textId="263D1D68" w:rsidR="006F33B5" w:rsidRPr="00712340" w:rsidRDefault="006F33B5" w:rsidP="006F33B5">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A71216">
        <w:rPr>
          <w:rFonts w:ascii="GHEA Grapalat" w:hAnsi="GHEA Grapalat" w:cs="Sylfaen"/>
          <w:sz w:val="20"/>
          <w:lang w:val="pt-BR"/>
        </w:rPr>
        <w:t xml:space="preserve">, </w:t>
      </w:r>
      <w:r w:rsidRPr="00712340">
        <w:rPr>
          <w:rFonts w:ascii="GHEA Grapalat" w:hAnsi="GHEA Grapalat" w:cs="Sylfaen"/>
          <w:sz w:val="20"/>
        </w:rPr>
        <w:t>իսկ</w:t>
      </w:r>
      <w:r w:rsidRPr="00A71216">
        <w:rPr>
          <w:rFonts w:ascii="GHEA Grapalat" w:hAnsi="GHEA Grapalat" w:cs="Sylfaen"/>
          <w:sz w:val="20"/>
          <w:lang w:val="pt-BR"/>
        </w:rPr>
        <w:t xml:space="preserve"> </w:t>
      </w:r>
      <w:r w:rsidRPr="00712340">
        <w:rPr>
          <w:rFonts w:ascii="GHEA Grapalat" w:hAnsi="GHEA Grapalat" w:cs="Sylfaen"/>
          <w:sz w:val="20"/>
        </w:rPr>
        <w:t>Կատարողի</w:t>
      </w:r>
      <w:r w:rsidRPr="00A71216">
        <w:rPr>
          <w:rFonts w:ascii="GHEA Grapalat" w:hAnsi="GHEA Grapalat" w:cs="Sylfaen"/>
          <w:sz w:val="20"/>
          <w:lang w:val="pt-BR"/>
        </w:rPr>
        <w:t xml:space="preserve"> </w:t>
      </w:r>
      <w:r w:rsidRPr="00712340">
        <w:rPr>
          <w:rFonts w:ascii="GHEA Grapalat" w:hAnsi="GHEA Grapalat" w:cs="Sylfaen"/>
          <w:sz w:val="20"/>
        </w:rPr>
        <w:t>առաջարկությունը</w:t>
      </w:r>
      <w:r w:rsidRPr="00A71216">
        <w:rPr>
          <w:rFonts w:ascii="GHEA Grapalat" w:hAnsi="GHEA Grapalat" w:cs="Sylfaen"/>
          <w:sz w:val="20"/>
          <w:lang w:val="pt-BR"/>
        </w:rPr>
        <w:t xml:space="preserve"> </w:t>
      </w:r>
      <w:r w:rsidRPr="00712340">
        <w:rPr>
          <w:rFonts w:ascii="GHEA Grapalat" w:hAnsi="GHEA Grapalat" w:cs="Sylfaen"/>
          <w:sz w:val="20"/>
        </w:rPr>
        <w:t>ներկայացվել</w:t>
      </w:r>
      <w:r w:rsidRPr="00A71216">
        <w:rPr>
          <w:rFonts w:ascii="GHEA Grapalat" w:hAnsi="GHEA Grapalat" w:cs="Sylfaen"/>
          <w:sz w:val="20"/>
          <w:lang w:val="pt-BR"/>
        </w:rPr>
        <w:t xml:space="preserve"> </w:t>
      </w:r>
      <w:r w:rsidRPr="00712340">
        <w:rPr>
          <w:rFonts w:ascii="GHEA Grapalat" w:hAnsi="GHEA Grapalat" w:cs="Sylfaen"/>
          <w:sz w:val="20"/>
        </w:rPr>
        <w:t>է</w:t>
      </w:r>
      <w:r w:rsidRPr="00A71216">
        <w:rPr>
          <w:rFonts w:ascii="GHEA Grapalat" w:hAnsi="GHEA Grapalat" w:cs="Sylfaen"/>
          <w:sz w:val="20"/>
          <w:lang w:val="pt-BR"/>
        </w:rPr>
        <w:t xml:space="preserve"> </w:t>
      </w:r>
      <w:r w:rsidRPr="00712340">
        <w:rPr>
          <w:rFonts w:ascii="GHEA Grapalat" w:hAnsi="GHEA Grapalat" w:cs="Sylfaen"/>
          <w:sz w:val="20"/>
        </w:rPr>
        <w:t>ոչ</w:t>
      </w:r>
      <w:r w:rsidRPr="00A71216">
        <w:rPr>
          <w:rFonts w:ascii="GHEA Grapalat" w:hAnsi="GHEA Grapalat" w:cs="Sylfaen"/>
          <w:sz w:val="20"/>
          <w:lang w:val="pt-BR"/>
        </w:rPr>
        <w:t xml:space="preserve"> </w:t>
      </w:r>
      <w:r w:rsidRPr="00712340">
        <w:rPr>
          <w:rFonts w:ascii="GHEA Grapalat" w:hAnsi="GHEA Grapalat" w:cs="Sylfaen"/>
          <w:sz w:val="20"/>
        </w:rPr>
        <w:t>ուշ</w:t>
      </w:r>
      <w:r w:rsidRPr="00A71216">
        <w:rPr>
          <w:rFonts w:ascii="GHEA Grapalat" w:hAnsi="GHEA Grapalat" w:cs="Sylfaen"/>
          <w:sz w:val="20"/>
          <w:lang w:val="pt-BR"/>
        </w:rPr>
        <w:t xml:space="preserve">, </w:t>
      </w:r>
      <w:r w:rsidRPr="00712340">
        <w:rPr>
          <w:rFonts w:ascii="GHEA Grapalat" w:hAnsi="GHEA Grapalat" w:cs="Sylfaen"/>
          <w:sz w:val="20"/>
        </w:rPr>
        <w:t>քան</w:t>
      </w:r>
      <w:r w:rsidRPr="00A71216">
        <w:rPr>
          <w:rFonts w:ascii="GHEA Grapalat" w:hAnsi="GHEA Grapalat" w:cs="Sylfaen"/>
          <w:sz w:val="20"/>
          <w:lang w:val="pt-BR"/>
        </w:rPr>
        <w:t xml:space="preserve"> </w:t>
      </w:r>
      <w:r w:rsidRPr="00712340">
        <w:rPr>
          <w:rFonts w:ascii="GHEA Grapalat" w:hAnsi="GHEA Grapalat" w:cs="Sylfaen"/>
          <w:sz w:val="20"/>
        </w:rPr>
        <w:t>պայմանագրով</w:t>
      </w:r>
      <w:r w:rsidRPr="00A71216">
        <w:rPr>
          <w:rFonts w:ascii="GHEA Grapalat" w:hAnsi="GHEA Grapalat" w:cs="Sylfaen"/>
          <w:sz w:val="20"/>
          <w:lang w:val="pt-BR"/>
        </w:rPr>
        <w:t xml:space="preserve"> </w:t>
      </w:r>
      <w:r w:rsidRPr="00712340">
        <w:rPr>
          <w:rFonts w:ascii="GHEA Grapalat" w:hAnsi="GHEA Grapalat" w:cs="Sylfaen"/>
          <w:sz w:val="20"/>
        </w:rPr>
        <w:t>ի</w:t>
      </w:r>
      <w:r w:rsidRPr="00A71216">
        <w:rPr>
          <w:rFonts w:ascii="GHEA Grapalat" w:hAnsi="GHEA Grapalat" w:cs="Sylfaen"/>
          <w:sz w:val="20"/>
          <w:lang w:val="pt-BR"/>
        </w:rPr>
        <w:t xml:space="preserve"> </w:t>
      </w:r>
      <w:r w:rsidRPr="00712340">
        <w:rPr>
          <w:rFonts w:ascii="GHEA Grapalat" w:hAnsi="GHEA Grapalat" w:cs="Sylfaen"/>
          <w:sz w:val="20"/>
        </w:rPr>
        <w:t>սկզբանե</w:t>
      </w:r>
      <w:r w:rsidRPr="00A71216">
        <w:rPr>
          <w:rFonts w:ascii="GHEA Grapalat" w:hAnsi="GHEA Grapalat" w:cs="Sylfaen"/>
          <w:sz w:val="20"/>
          <w:lang w:val="pt-BR"/>
        </w:rPr>
        <w:t xml:space="preserve"> </w:t>
      </w:r>
      <w:r w:rsidRPr="00712340">
        <w:rPr>
          <w:rFonts w:ascii="GHEA Grapalat" w:hAnsi="GHEA Grapalat" w:cs="Sylfaen"/>
          <w:sz w:val="20"/>
        </w:rPr>
        <w:t>ծառայությունների</w:t>
      </w:r>
      <w:r w:rsidRPr="00A71216">
        <w:rPr>
          <w:rFonts w:ascii="GHEA Grapalat" w:hAnsi="GHEA Grapalat" w:cs="Sylfaen"/>
          <w:sz w:val="20"/>
          <w:lang w:val="pt-BR"/>
        </w:rPr>
        <w:t xml:space="preserve"> </w:t>
      </w:r>
      <w:r w:rsidRPr="00712340">
        <w:rPr>
          <w:rFonts w:ascii="GHEA Grapalat" w:hAnsi="GHEA Grapalat" w:cs="Sylfaen"/>
          <w:sz w:val="20"/>
        </w:rPr>
        <w:t>մատուցման</w:t>
      </w:r>
      <w:r w:rsidRPr="00A71216">
        <w:rPr>
          <w:rFonts w:ascii="GHEA Grapalat" w:hAnsi="GHEA Grapalat" w:cs="Sylfaen"/>
          <w:sz w:val="20"/>
          <w:lang w:val="pt-BR"/>
        </w:rPr>
        <w:t xml:space="preserve"> </w:t>
      </w:r>
      <w:r w:rsidRPr="00712340">
        <w:rPr>
          <w:rFonts w:ascii="GHEA Grapalat" w:hAnsi="GHEA Grapalat" w:cs="Sylfaen"/>
          <w:sz w:val="20"/>
        </w:rPr>
        <w:t>համար</w:t>
      </w:r>
      <w:r w:rsidRPr="00A71216">
        <w:rPr>
          <w:rFonts w:ascii="GHEA Grapalat" w:hAnsi="GHEA Grapalat" w:cs="Sylfaen"/>
          <w:sz w:val="20"/>
          <w:lang w:val="pt-BR"/>
        </w:rPr>
        <w:t xml:space="preserve"> </w:t>
      </w:r>
      <w:r w:rsidRPr="00712340">
        <w:rPr>
          <w:rFonts w:ascii="GHEA Grapalat" w:hAnsi="GHEA Grapalat" w:cs="Sylfaen"/>
          <w:sz w:val="20"/>
        </w:rPr>
        <w:t>սահմանված</w:t>
      </w:r>
      <w:r w:rsidRPr="00A71216">
        <w:rPr>
          <w:rFonts w:ascii="GHEA Grapalat" w:hAnsi="GHEA Grapalat" w:cs="Sylfaen"/>
          <w:sz w:val="20"/>
          <w:lang w:val="pt-BR"/>
        </w:rPr>
        <w:t xml:space="preserve"> </w:t>
      </w:r>
      <w:r w:rsidRPr="00712340">
        <w:rPr>
          <w:rFonts w:ascii="GHEA Grapalat" w:hAnsi="GHEA Grapalat" w:cs="Sylfaen"/>
          <w:sz w:val="20"/>
        </w:rPr>
        <w:t>ժամկետը</w:t>
      </w:r>
      <w:r w:rsidRPr="00A71216">
        <w:rPr>
          <w:rFonts w:ascii="GHEA Grapalat" w:hAnsi="GHEA Grapalat" w:cs="Sylfaen"/>
          <w:sz w:val="20"/>
          <w:lang w:val="pt-BR"/>
        </w:rPr>
        <w:t xml:space="preserve"> </w:t>
      </w:r>
      <w:r w:rsidRPr="00712340">
        <w:rPr>
          <w:rFonts w:ascii="GHEA Grapalat" w:hAnsi="GHEA Grapalat" w:cs="Sylfaen"/>
          <w:sz w:val="20"/>
        </w:rPr>
        <w:t>լրանալուց</w:t>
      </w:r>
      <w:r w:rsidRPr="00A71216">
        <w:rPr>
          <w:rFonts w:ascii="GHEA Grapalat" w:hAnsi="GHEA Grapalat" w:cs="Sylfaen"/>
          <w:sz w:val="20"/>
          <w:lang w:val="pt-BR"/>
        </w:rPr>
        <w:t xml:space="preserve"> </w:t>
      </w:r>
      <w:r w:rsidRPr="00712340">
        <w:rPr>
          <w:rFonts w:ascii="GHEA Grapalat" w:hAnsi="GHEA Grapalat" w:cs="Sylfaen"/>
          <w:sz w:val="20"/>
        </w:rPr>
        <w:t>առնվազն</w:t>
      </w:r>
      <w:r w:rsidRPr="00A71216">
        <w:rPr>
          <w:rFonts w:ascii="GHEA Grapalat" w:hAnsi="GHEA Grapalat" w:cs="Sylfaen"/>
          <w:sz w:val="20"/>
          <w:lang w:val="pt-BR"/>
        </w:rPr>
        <w:t xml:space="preserve"> </w:t>
      </w:r>
      <w:r w:rsidR="007806F8">
        <w:rPr>
          <w:rFonts w:ascii="GHEA Grapalat" w:hAnsi="GHEA Grapalat" w:cs="Sylfaen"/>
          <w:sz w:val="20"/>
          <w:lang w:val="pt-BR"/>
        </w:rPr>
        <w:t>7</w:t>
      </w:r>
      <w:r w:rsidRPr="00A71216">
        <w:rPr>
          <w:rFonts w:ascii="GHEA Grapalat" w:hAnsi="GHEA Grapalat" w:cs="Sylfaen"/>
          <w:sz w:val="20"/>
          <w:lang w:val="pt-BR"/>
        </w:rPr>
        <w:t xml:space="preserve"> </w:t>
      </w:r>
      <w:r w:rsidRPr="00712340">
        <w:rPr>
          <w:rFonts w:ascii="GHEA Grapalat" w:hAnsi="GHEA Grapalat" w:cs="Sylfaen"/>
          <w:sz w:val="20"/>
        </w:rPr>
        <w:t>օրացուցային</w:t>
      </w:r>
      <w:r w:rsidRPr="00A71216">
        <w:rPr>
          <w:rFonts w:ascii="GHEA Grapalat" w:hAnsi="GHEA Grapalat" w:cs="Sylfaen"/>
          <w:sz w:val="20"/>
          <w:lang w:val="pt-BR"/>
        </w:rPr>
        <w:t xml:space="preserve"> </w:t>
      </w:r>
      <w:r w:rsidRPr="00712340">
        <w:rPr>
          <w:rFonts w:ascii="GHEA Grapalat" w:hAnsi="GHEA Grapalat" w:cs="Sylfaen"/>
          <w:sz w:val="20"/>
        </w:rPr>
        <w:t>օր</w:t>
      </w:r>
      <w:r w:rsidRPr="00A7121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14:paraId="1A91BDF4" w14:textId="77777777" w:rsidR="006F33B5" w:rsidRPr="00712340" w:rsidRDefault="006F33B5" w:rsidP="006F33B5">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0FB5A" w14:textId="77777777" w:rsidR="006F33B5" w:rsidRPr="00712340" w:rsidRDefault="006F33B5" w:rsidP="006F33B5">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6279100" w14:textId="77777777" w:rsidR="006F33B5" w:rsidRPr="00712340" w:rsidRDefault="006F33B5" w:rsidP="006F33B5">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6F276A7" w14:textId="77777777" w:rsidR="006F33B5" w:rsidRPr="00A71216" w:rsidRDefault="006F33B5" w:rsidP="006F33B5">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A71216">
        <w:rPr>
          <w:rFonts w:ascii="GHEA Grapalat" w:hAnsi="GHEA Grapalat"/>
          <w:sz w:val="20"/>
          <w:szCs w:val="20"/>
          <w:lang w:val="hy-AM" w:eastAsia="ru-RU"/>
        </w:rPr>
        <w:t xml:space="preserve"> </w:t>
      </w:r>
      <w:bookmarkStart w:id="12"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A71216">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A71216">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2"/>
    </w:p>
    <w:p w14:paraId="4EBED3B6" w14:textId="77777777" w:rsidR="006F33B5" w:rsidRPr="00712340" w:rsidRDefault="006F33B5" w:rsidP="006F33B5">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14:paraId="09CCCE74" w14:textId="77777777" w:rsidR="006F33B5" w:rsidRPr="00712340" w:rsidRDefault="006F33B5" w:rsidP="006F33B5">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14:paraId="1118E9BF" w14:textId="77777777" w:rsidR="006F33B5" w:rsidRPr="003A21F6" w:rsidRDefault="006F33B5" w:rsidP="006F33B5">
      <w:pPr>
        <w:ind w:firstLine="567"/>
        <w:jc w:val="both"/>
        <w:rPr>
          <w:rFonts w:ascii="GHEA Grapalat" w:hAnsi="GHEA Grapalat"/>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14:paraId="03CC014F" w14:textId="77777777" w:rsidR="006F33B5" w:rsidRPr="00581184" w:rsidRDefault="006F33B5" w:rsidP="006F33B5">
      <w:pPr>
        <w:ind w:firstLine="567"/>
        <w:jc w:val="both"/>
        <w:rPr>
          <w:rFonts w:ascii="GHEA Grapalat" w:hAnsi="GHEA Grapalat"/>
          <w:b/>
          <w:color w:val="FFFFFF"/>
          <w:sz w:val="20"/>
          <w:szCs w:val="20"/>
          <w:vertAlign w:val="superscript"/>
          <w:lang w:val="hy-AM" w:eastAsia="ru-RU"/>
        </w:rPr>
      </w:pPr>
      <w:r w:rsidRPr="00581184">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581184">
        <w:rPr>
          <w:rFonts w:ascii="GHEA Grapalat" w:hAnsi="GHEA Grapalat"/>
          <w:b/>
          <w:sz w:val="20"/>
          <w:szCs w:val="20"/>
          <w:lang w:val="hy-AM" w:eastAsia="ru-RU"/>
        </w:rPr>
        <w:lastRenderedPageBreak/>
        <w:t>ընթացքում այդ նպատակով պայմանագրի կատարման համար ֆինանսական միջոցներ չեն նախատեսվում: Ընդ որում, Կատարողը համաձայնագիրը կնքում</w:t>
      </w:r>
      <w:r w:rsidRPr="003A21F6">
        <w:rPr>
          <w:rFonts w:ascii="GHEA Grapalat" w:hAnsi="GHEA Grapalat"/>
          <w:b/>
          <w:sz w:val="20"/>
          <w:szCs w:val="20"/>
          <w:lang w:val="hy-AM" w:eastAsia="ru-RU"/>
        </w:rPr>
        <w:t xml:space="preserve"> և</w:t>
      </w:r>
      <w:r w:rsidRPr="00581184">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81184">
        <w:rPr>
          <w:rStyle w:val="FootnoteReference"/>
          <w:rFonts w:ascii="GHEA Grapalat" w:hAnsi="GHEA Grapalat"/>
          <w:b/>
          <w:color w:val="FFFFFF"/>
          <w:sz w:val="20"/>
          <w:szCs w:val="20"/>
          <w:lang w:val="hy-AM" w:eastAsia="ru-RU"/>
        </w:rPr>
        <w:footnoteReference w:customMarkFollows="1" w:id="11"/>
        <w:t>24</w:t>
      </w:r>
      <w:r w:rsidRPr="00581184">
        <w:rPr>
          <w:rFonts w:ascii="GHEA Grapalat" w:hAnsi="GHEA Grapalat"/>
          <w:b/>
          <w:color w:val="FFFFFF"/>
          <w:sz w:val="20"/>
          <w:szCs w:val="20"/>
          <w:vertAlign w:val="superscript"/>
          <w:lang w:val="hy-AM" w:eastAsia="ru-RU"/>
        </w:rPr>
        <w:t>36</w:t>
      </w:r>
    </w:p>
    <w:p w14:paraId="445ADAA9" w14:textId="77777777" w:rsidR="006F33B5" w:rsidRPr="00712340" w:rsidRDefault="006F33B5" w:rsidP="006F33B5">
      <w:pPr>
        <w:ind w:firstLine="567"/>
        <w:jc w:val="both"/>
        <w:rPr>
          <w:rFonts w:ascii="GHEA Grapalat" w:hAnsi="GHEA Grapalat"/>
          <w:sz w:val="20"/>
          <w:szCs w:val="20"/>
          <w:lang w:val="hy-AM" w:eastAsia="ru-RU"/>
        </w:rPr>
      </w:pPr>
      <w:r w:rsidRPr="00712340">
        <w:rPr>
          <w:rStyle w:val="FootnoteReference"/>
          <w:rFonts w:ascii="GHEA Grapalat" w:hAnsi="GHEA Grapalat"/>
          <w:color w:val="FFFFFF"/>
          <w:sz w:val="20"/>
          <w:szCs w:val="20"/>
          <w:lang w:val="hy-AM" w:eastAsia="ru-RU"/>
        </w:rPr>
        <w:footnoteReference w:id="12"/>
      </w:r>
    </w:p>
    <w:p w14:paraId="6C83709D" w14:textId="77777777" w:rsidR="006F33B5" w:rsidRPr="008501BC" w:rsidRDefault="006F33B5" w:rsidP="006F33B5">
      <w:pPr>
        <w:ind w:firstLine="567"/>
        <w:jc w:val="both"/>
        <w:rPr>
          <w:rFonts w:ascii="GHEA Grapalat" w:hAnsi="GHEA Grapalat"/>
          <w:b/>
          <w:sz w:val="20"/>
          <w:szCs w:val="20"/>
          <w:lang w:val="hy-AM" w:eastAsia="ru-RU"/>
        </w:rPr>
      </w:pPr>
      <w:r w:rsidRPr="008501BC">
        <w:rPr>
          <w:rStyle w:val="FootnoteReference"/>
          <w:rFonts w:ascii="GHEA Grapalat" w:hAnsi="GHEA Grapalat"/>
          <w:b/>
          <w:color w:val="FFFFFF"/>
          <w:sz w:val="20"/>
          <w:szCs w:val="20"/>
          <w:lang w:val="hy-AM" w:eastAsia="ru-RU"/>
        </w:rPr>
        <w:footnoteReference w:id="13"/>
      </w:r>
    </w:p>
    <w:p w14:paraId="09843478" w14:textId="77777777" w:rsidR="006F33B5" w:rsidRPr="00CD6E63" w:rsidRDefault="006F33B5" w:rsidP="006F33B5">
      <w:pPr>
        <w:ind w:firstLine="567"/>
        <w:jc w:val="both"/>
        <w:rPr>
          <w:rFonts w:ascii="GHEA Grapalat" w:hAnsi="GHEA Grapalat"/>
          <w:bCs/>
          <w:sz w:val="20"/>
        </w:rPr>
      </w:pPr>
    </w:p>
    <w:p w14:paraId="2FDD95C5" w14:textId="77777777" w:rsidR="006F33B5" w:rsidRPr="00712340" w:rsidRDefault="006F33B5" w:rsidP="006F33B5">
      <w:pPr>
        <w:rPr>
          <w:rFonts w:ascii="GHEA Grapalat" w:hAnsi="GHEA Grapalat"/>
          <w:sz w:val="20"/>
          <w:lang w:val="hy-AM"/>
        </w:rPr>
      </w:pPr>
    </w:p>
    <w:p w14:paraId="62C7668E" w14:textId="77777777" w:rsidR="006F33B5" w:rsidRPr="00712340" w:rsidRDefault="006F33B5" w:rsidP="006F33B5">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14:paraId="16B63413" w14:textId="77777777" w:rsidR="006F33B5" w:rsidRPr="00712340" w:rsidRDefault="006F33B5" w:rsidP="006F33B5">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14:paraId="66F87240" w14:textId="77777777" w:rsidR="006F33B5" w:rsidRPr="00712340" w:rsidRDefault="006F33B5" w:rsidP="006F33B5">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6F33B5" w:rsidRPr="000078A5" w14:paraId="7715AB8B" w14:textId="77777777" w:rsidTr="005C20B1">
        <w:trPr>
          <w:trHeight w:val="3519"/>
        </w:trPr>
        <w:tc>
          <w:tcPr>
            <w:tcW w:w="4952" w:type="dxa"/>
          </w:tcPr>
          <w:p w14:paraId="6443E7AD" w14:textId="77777777" w:rsidR="006F33B5" w:rsidRPr="000078A5" w:rsidRDefault="006F33B5" w:rsidP="005C20B1">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1C1BBD4E" w14:textId="77777777" w:rsidR="006F33B5" w:rsidRPr="0072782C" w:rsidRDefault="006F33B5" w:rsidP="005C20B1">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6F3A0A90"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20B41D1E"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38CDC378"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48D09594" w14:textId="77777777" w:rsidR="006F33B5" w:rsidRDefault="006F33B5" w:rsidP="005C20B1">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0" w:history="1">
              <w:r w:rsidRPr="00372010">
                <w:rPr>
                  <w:rStyle w:val="Hyperlink"/>
                  <w:rFonts w:ascii="Sylfaen" w:hAnsi="Sylfaen"/>
                  <w:lang w:val="hy-AM"/>
                </w:rPr>
                <w:t>erqaxluys@yerevan.am</w:t>
              </w:r>
            </w:hyperlink>
          </w:p>
          <w:p w14:paraId="05073772" w14:textId="77777777" w:rsidR="006F33B5" w:rsidRPr="000B3637" w:rsidRDefault="006F33B5" w:rsidP="005C20B1">
            <w:pPr>
              <w:jc w:val="center"/>
              <w:rPr>
                <w:rFonts w:ascii="Arial LatArm" w:hAnsi="Arial LatArm" w:cs="Sylfaen"/>
                <w:bCs/>
                <w:sz w:val="20"/>
                <w:lang w:val="hy-AM"/>
              </w:rPr>
            </w:pPr>
            <w:r w:rsidRPr="000B3637">
              <w:rPr>
                <w:rFonts w:ascii="Sylfaen" w:hAnsi="Sylfaen"/>
                <w:lang w:val="hy-AM"/>
              </w:rPr>
              <w:t>qaxluis@mail.ru</w:t>
            </w:r>
          </w:p>
          <w:p w14:paraId="00E6BA61" w14:textId="77777777" w:rsidR="006F33B5" w:rsidRPr="0072782C" w:rsidRDefault="006F33B5" w:rsidP="005C20B1">
            <w:pPr>
              <w:jc w:val="center"/>
              <w:rPr>
                <w:rFonts w:ascii="Arial LatArm" w:hAnsi="Arial LatArm" w:cs="Sylfaen"/>
                <w:bCs/>
                <w:sz w:val="20"/>
                <w:lang w:val="hy-AM"/>
              </w:rPr>
            </w:pPr>
          </w:p>
          <w:p w14:paraId="2E88C3ED" w14:textId="77777777" w:rsidR="006F33B5" w:rsidRPr="0072782C" w:rsidRDefault="006F33B5" w:rsidP="005C20B1">
            <w:pPr>
              <w:jc w:val="center"/>
              <w:rPr>
                <w:rFonts w:ascii="Arial LatArm" w:hAnsi="Arial LatArm" w:cs="Sylfaen"/>
                <w:bCs/>
                <w:sz w:val="20"/>
                <w:lang w:val="hy-AM"/>
              </w:rPr>
            </w:pPr>
          </w:p>
          <w:p w14:paraId="4FD126C7" w14:textId="77777777" w:rsidR="006F33B5" w:rsidRPr="0072782C" w:rsidRDefault="006F33B5" w:rsidP="005C20B1">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25C970CE" w14:textId="05C016E3" w:rsidR="006F33B5" w:rsidRPr="00447CD5"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_________________</w:t>
            </w:r>
          </w:p>
          <w:p w14:paraId="3BF95C2A" w14:textId="77777777" w:rsidR="006F33B5" w:rsidRPr="00447CD5" w:rsidRDefault="006F33B5" w:rsidP="005C20B1">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68517C1D" w14:textId="77777777" w:rsidR="006F33B5" w:rsidRPr="00DF6EBB" w:rsidRDefault="006F33B5" w:rsidP="005C20B1">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191361F8" w14:textId="77777777" w:rsidR="006F33B5" w:rsidRPr="000078A5" w:rsidRDefault="006F33B5" w:rsidP="005C20B1">
            <w:pPr>
              <w:jc w:val="center"/>
              <w:rPr>
                <w:rFonts w:ascii="GHEA Grapalat" w:hAnsi="GHEA Grapalat"/>
                <w:b/>
                <w:sz w:val="20"/>
                <w:lang w:val="hy-AM"/>
              </w:rPr>
            </w:pPr>
          </w:p>
          <w:p w14:paraId="17A21D1F" w14:textId="77777777" w:rsidR="006F33B5" w:rsidRPr="000078A5" w:rsidRDefault="006F33B5" w:rsidP="005C20B1">
            <w:pPr>
              <w:rPr>
                <w:rFonts w:ascii="GHEA Grapalat" w:hAnsi="GHEA Grapalat"/>
                <w:sz w:val="20"/>
                <w:lang w:val="pt-BR"/>
              </w:rPr>
            </w:pPr>
          </w:p>
        </w:tc>
        <w:tc>
          <w:tcPr>
            <w:tcW w:w="4502" w:type="dxa"/>
          </w:tcPr>
          <w:p w14:paraId="4143E050" w14:textId="77777777" w:rsidR="006F33B5" w:rsidRPr="000078A5" w:rsidRDefault="006F33B5" w:rsidP="005C20B1">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640143CA" w14:textId="77777777" w:rsidR="006F33B5" w:rsidRPr="000078A5" w:rsidRDefault="006F33B5" w:rsidP="005C20B1">
            <w:pPr>
              <w:spacing w:line="360" w:lineRule="auto"/>
              <w:jc w:val="center"/>
              <w:rPr>
                <w:rFonts w:ascii="GHEA Grapalat" w:hAnsi="GHEA Grapalat"/>
                <w:b/>
                <w:sz w:val="20"/>
                <w:lang w:val="nb-NO"/>
              </w:rPr>
            </w:pPr>
          </w:p>
          <w:p w14:paraId="1F927759" w14:textId="77777777" w:rsidR="006F33B5" w:rsidRDefault="006F33B5" w:rsidP="005C20B1">
            <w:pPr>
              <w:rPr>
                <w:rFonts w:ascii="GHEA Grapalat" w:hAnsi="GHEA Grapalat"/>
                <w:sz w:val="20"/>
                <w:lang w:val="pt-BR"/>
              </w:rPr>
            </w:pPr>
            <w:r w:rsidRPr="000078A5">
              <w:rPr>
                <w:rFonts w:ascii="GHEA Grapalat" w:hAnsi="GHEA Grapalat"/>
                <w:sz w:val="20"/>
                <w:lang w:val="pt-BR"/>
              </w:rPr>
              <w:t xml:space="preserve">       </w:t>
            </w:r>
          </w:p>
          <w:p w14:paraId="50F95870" w14:textId="77777777" w:rsidR="006F33B5" w:rsidRDefault="006F33B5" w:rsidP="005C20B1">
            <w:pPr>
              <w:rPr>
                <w:rFonts w:ascii="GHEA Grapalat" w:hAnsi="GHEA Grapalat"/>
                <w:sz w:val="20"/>
                <w:lang w:val="pt-BR"/>
              </w:rPr>
            </w:pPr>
          </w:p>
          <w:p w14:paraId="08C2A8FE" w14:textId="77777777" w:rsidR="006F33B5" w:rsidRDefault="006F33B5" w:rsidP="005C20B1">
            <w:pPr>
              <w:rPr>
                <w:rFonts w:ascii="GHEA Grapalat" w:hAnsi="GHEA Grapalat"/>
                <w:sz w:val="20"/>
                <w:lang w:val="pt-BR"/>
              </w:rPr>
            </w:pPr>
          </w:p>
          <w:p w14:paraId="2ED9C5C2" w14:textId="77777777" w:rsidR="006F33B5" w:rsidRPr="0072782C" w:rsidRDefault="006F33B5" w:rsidP="005C20B1">
            <w:pPr>
              <w:rPr>
                <w:rFonts w:ascii="Arial LatArm" w:hAnsi="Arial LatArm" w:cs="Sylfaen"/>
                <w:bCs/>
                <w:sz w:val="20"/>
                <w:lang w:val="pt-BR"/>
              </w:rPr>
            </w:pPr>
            <w:r w:rsidRPr="0072782C">
              <w:rPr>
                <w:rFonts w:ascii="Arial LatArm" w:hAnsi="Arial LatArm" w:cs="Sylfaen"/>
                <w:bCs/>
                <w:sz w:val="20"/>
                <w:lang w:val="pt-BR"/>
              </w:rPr>
              <w:t>¾É. ÷áëï.</w:t>
            </w:r>
          </w:p>
          <w:p w14:paraId="738460C4" w14:textId="77777777" w:rsidR="006F33B5" w:rsidRPr="0072782C" w:rsidRDefault="006F33B5" w:rsidP="005C20B1">
            <w:pPr>
              <w:rPr>
                <w:rFonts w:ascii="Arial LatArm" w:hAnsi="Arial LatArm" w:cs="Sylfaen"/>
                <w:bCs/>
                <w:sz w:val="20"/>
                <w:lang w:val="pt-BR"/>
              </w:rPr>
            </w:pPr>
          </w:p>
          <w:p w14:paraId="38812F5F" w14:textId="77777777" w:rsidR="006F33B5" w:rsidRPr="0072782C" w:rsidRDefault="006F33B5" w:rsidP="005C20B1">
            <w:pPr>
              <w:rPr>
                <w:rFonts w:ascii="Arial LatArm" w:hAnsi="Arial LatArm" w:cs="Sylfaen"/>
                <w:bCs/>
                <w:sz w:val="20"/>
                <w:lang w:val="pt-BR"/>
              </w:rPr>
            </w:pPr>
          </w:p>
          <w:p w14:paraId="4F032634" w14:textId="77777777" w:rsidR="006F33B5" w:rsidRPr="000078A5" w:rsidRDefault="006F33B5" w:rsidP="005C20B1">
            <w:pPr>
              <w:rPr>
                <w:rFonts w:ascii="GHEA Grapalat" w:hAnsi="GHEA Grapalat"/>
                <w:sz w:val="20"/>
                <w:lang w:val="pt-BR"/>
              </w:rPr>
            </w:pPr>
            <w:r w:rsidRPr="000078A5">
              <w:rPr>
                <w:rFonts w:ascii="GHEA Grapalat" w:hAnsi="GHEA Grapalat"/>
                <w:sz w:val="20"/>
                <w:lang w:val="pt-BR"/>
              </w:rPr>
              <w:t xml:space="preserve">         --------------------------------------------</w:t>
            </w:r>
          </w:p>
          <w:p w14:paraId="46DD78CC" w14:textId="77777777" w:rsidR="006F33B5" w:rsidRPr="000078A5" w:rsidRDefault="006F33B5" w:rsidP="005C20B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39701721" w14:textId="77777777" w:rsidR="006F33B5" w:rsidRPr="000078A5" w:rsidRDefault="006F33B5" w:rsidP="005C20B1">
            <w:pPr>
              <w:rPr>
                <w:rFonts w:ascii="GHEA Grapalat" w:hAnsi="GHEA Grapalat"/>
                <w:sz w:val="16"/>
                <w:szCs w:val="16"/>
                <w:lang w:val="pt-BR"/>
              </w:rPr>
            </w:pPr>
            <w:r w:rsidRPr="000078A5">
              <w:rPr>
                <w:rFonts w:ascii="GHEA Grapalat" w:hAnsi="GHEA Grapalat"/>
                <w:sz w:val="16"/>
                <w:szCs w:val="16"/>
                <w:lang w:val="pt-BR"/>
              </w:rPr>
              <w:t xml:space="preserve">                                  </w:t>
            </w:r>
          </w:p>
          <w:p w14:paraId="1C3431D8" w14:textId="77777777" w:rsidR="006F33B5" w:rsidRPr="000078A5" w:rsidRDefault="006F33B5" w:rsidP="005C20B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1968F1AE" w14:textId="77777777" w:rsidR="006F33B5" w:rsidRPr="000078A5" w:rsidRDefault="006F33B5" w:rsidP="005C20B1">
            <w:pPr>
              <w:rPr>
                <w:rFonts w:ascii="GHEA Grapalat" w:hAnsi="GHEA Grapalat"/>
                <w:sz w:val="20"/>
                <w:lang w:val="pt-BR"/>
              </w:rPr>
            </w:pPr>
          </w:p>
          <w:p w14:paraId="6A0C5B41" w14:textId="77777777" w:rsidR="006F33B5" w:rsidRPr="000078A5" w:rsidRDefault="006F33B5" w:rsidP="005C20B1">
            <w:pPr>
              <w:spacing w:line="360" w:lineRule="auto"/>
              <w:jc w:val="center"/>
              <w:rPr>
                <w:rFonts w:ascii="GHEA Grapalat" w:hAnsi="GHEA Grapalat"/>
                <w:b/>
                <w:sz w:val="20"/>
                <w:lang w:val="nb-NO"/>
              </w:rPr>
            </w:pPr>
          </w:p>
        </w:tc>
      </w:tr>
    </w:tbl>
    <w:p w14:paraId="1562F905" w14:textId="77777777" w:rsidR="006F33B5" w:rsidRPr="00712340" w:rsidRDefault="006F33B5" w:rsidP="006F33B5">
      <w:pPr>
        <w:ind w:firstLine="709"/>
        <w:jc w:val="center"/>
        <w:rPr>
          <w:rFonts w:ascii="GHEA Grapalat" w:hAnsi="GHEA Grapalat"/>
          <w:b/>
          <w:sz w:val="20"/>
          <w:lang w:val="nb-NO"/>
        </w:rPr>
      </w:pPr>
    </w:p>
    <w:p w14:paraId="10F802AC" w14:textId="77777777" w:rsidR="006F33B5" w:rsidRPr="00712340" w:rsidRDefault="006F33B5" w:rsidP="006F33B5">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14:paraId="158B2966" w14:textId="77777777" w:rsidR="006F33B5" w:rsidRPr="00064ADD" w:rsidRDefault="006F33B5" w:rsidP="006F33B5">
      <w:pPr>
        <w:autoSpaceDE w:val="0"/>
        <w:autoSpaceDN w:val="0"/>
        <w:adjustRightInd w:val="0"/>
        <w:jc w:val="right"/>
        <w:rPr>
          <w:rFonts w:ascii="GHEA Grapalat" w:hAnsi="GHEA Grapalat" w:cs="TimesArmenianPSMT"/>
          <w:sz w:val="20"/>
          <w:szCs w:val="20"/>
          <w:lang w:val="nb-NO"/>
        </w:rPr>
      </w:pPr>
    </w:p>
    <w:p w14:paraId="16BFE847" w14:textId="77777777" w:rsidR="006F33B5" w:rsidRPr="00064ADD" w:rsidRDefault="006F33B5" w:rsidP="006F33B5">
      <w:pPr>
        <w:rPr>
          <w:rFonts w:ascii="GHEA Grapalat" w:hAnsi="GHEA Grapalat"/>
          <w:sz w:val="20"/>
          <w:szCs w:val="20"/>
          <w:lang w:val="hy-AM"/>
        </w:rPr>
      </w:pPr>
    </w:p>
    <w:p w14:paraId="5B3EA470" w14:textId="77777777" w:rsidR="006F33B5" w:rsidRPr="00712340" w:rsidRDefault="006F33B5" w:rsidP="006F33B5">
      <w:pPr>
        <w:jc w:val="right"/>
        <w:rPr>
          <w:rFonts w:ascii="GHEA Grapalat" w:hAnsi="GHEA Grapalat"/>
          <w:i/>
          <w:sz w:val="18"/>
          <w:lang w:val="hy-AM"/>
        </w:rPr>
      </w:pPr>
      <w:r w:rsidRPr="00064ADD">
        <w:rPr>
          <w:rFonts w:ascii="GHEA Grapalat" w:hAnsi="GHEA Grapalat"/>
          <w:i/>
          <w:sz w:val="18"/>
          <w:lang w:val="hy-AM"/>
        </w:rPr>
        <w:br w:type="page"/>
      </w:r>
      <w:r w:rsidRPr="00712340">
        <w:rPr>
          <w:rFonts w:ascii="GHEA Grapalat" w:hAnsi="GHEA Grapalat"/>
          <w:i/>
          <w:sz w:val="18"/>
          <w:lang w:val="hy-AM"/>
        </w:rPr>
        <w:lastRenderedPageBreak/>
        <w:t>Հավելված N 2</w:t>
      </w:r>
    </w:p>
    <w:p w14:paraId="0D3742D1" w14:textId="70696D2C" w:rsidR="006F33B5" w:rsidRPr="00712340" w:rsidRDefault="006F33B5" w:rsidP="006F33B5">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sidR="007806F8">
        <w:rPr>
          <w:rFonts w:ascii="GHEA Grapalat" w:hAnsi="GHEA Grapalat"/>
          <w:i/>
          <w:sz w:val="18"/>
        </w:rPr>
        <w:t>3</w:t>
      </w:r>
      <w:r w:rsidRPr="00712340">
        <w:rPr>
          <w:rFonts w:ascii="GHEA Grapalat" w:hAnsi="GHEA Grapalat"/>
          <w:i/>
          <w:sz w:val="18"/>
          <w:lang w:val="hy-AM"/>
        </w:rPr>
        <w:t xml:space="preserve"> թ. կնքված </w:t>
      </w:r>
    </w:p>
    <w:p w14:paraId="1C0B1582" w14:textId="178E3370" w:rsidR="006F33B5" w:rsidRPr="00712340" w:rsidRDefault="006F33B5" w:rsidP="006F33B5">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Pr>
          <w:rFonts w:ascii="GHEA Grapalat" w:hAnsi="GHEA Grapalat"/>
          <w:b/>
          <w:i/>
          <w:sz w:val="20"/>
        </w:rPr>
        <w:t>3</w:t>
      </w:r>
      <w:r w:rsidRPr="009E67B5">
        <w:rPr>
          <w:rFonts w:ascii="GHEA Grapalat" w:hAnsi="GHEA Grapalat"/>
          <w:b/>
          <w:i/>
          <w:sz w:val="20"/>
          <w:lang w:val="hy-AM"/>
        </w:rPr>
        <w:t>/</w:t>
      </w:r>
      <w:r>
        <w:rPr>
          <w:rFonts w:ascii="GHEA Grapalat" w:hAnsi="GHEA Grapalat"/>
          <w:b/>
          <w:i/>
          <w:sz w:val="20"/>
        </w:rPr>
        <w:t>1</w:t>
      </w:r>
      <w:r w:rsidR="007806F8">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7044DDF0" w14:textId="77777777" w:rsidR="006F33B5" w:rsidRPr="00EF63B0" w:rsidRDefault="006F33B5" w:rsidP="006F33B5">
      <w:pPr>
        <w:tabs>
          <w:tab w:val="left" w:pos="9540"/>
        </w:tabs>
        <w:rPr>
          <w:rFonts w:ascii="GHEA Grapalat" w:hAnsi="GHEA Grapalat"/>
          <w:sz w:val="20"/>
          <w:lang w:val="hy-AM"/>
        </w:rPr>
      </w:pPr>
    </w:p>
    <w:p w14:paraId="1D03257E" w14:textId="77777777" w:rsidR="006F33B5" w:rsidRPr="00EF63B0" w:rsidRDefault="006F33B5" w:rsidP="006F33B5">
      <w:pPr>
        <w:tabs>
          <w:tab w:val="left" w:pos="9540"/>
        </w:tabs>
        <w:rPr>
          <w:rFonts w:ascii="GHEA Grapalat" w:hAnsi="GHEA Grapalat"/>
          <w:sz w:val="20"/>
          <w:lang w:val="hy-AM"/>
        </w:rPr>
      </w:pPr>
    </w:p>
    <w:p w14:paraId="1CC21C6E" w14:textId="77777777" w:rsidR="006F33B5" w:rsidRPr="00712340" w:rsidRDefault="006F33B5" w:rsidP="006F33B5">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5DC970A4" w14:textId="77777777" w:rsidR="006F33B5" w:rsidRPr="00712340" w:rsidRDefault="006F33B5" w:rsidP="006F33B5">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6F33B5" w:rsidRPr="00712340" w14:paraId="71D616DE" w14:textId="77777777" w:rsidTr="005C20B1">
        <w:tc>
          <w:tcPr>
            <w:tcW w:w="10632" w:type="dxa"/>
            <w:gridSpan w:val="5"/>
          </w:tcPr>
          <w:p w14:paraId="13F324C3" w14:textId="77777777" w:rsidR="006F33B5" w:rsidRPr="00712340" w:rsidRDefault="006F33B5" w:rsidP="005C20B1">
            <w:pPr>
              <w:jc w:val="center"/>
              <w:rPr>
                <w:rFonts w:ascii="GHEA Grapalat" w:hAnsi="GHEA Grapalat"/>
                <w:sz w:val="18"/>
                <w:lang w:val="es-ES"/>
              </w:rPr>
            </w:pPr>
            <w:r w:rsidRPr="00712340">
              <w:rPr>
                <w:rFonts w:ascii="GHEA Grapalat" w:hAnsi="GHEA Grapalat"/>
                <w:sz w:val="18"/>
                <w:lang w:val="es-ES"/>
              </w:rPr>
              <w:t>Ծառայության</w:t>
            </w:r>
          </w:p>
        </w:tc>
      </w:tr>
      <w:tr w:rsidR="006F33B5" w:rsidRPr="003A21F6" w14:paraId="544CB709" w14:textId="77777777" w:rsidTr="005C20B1">
        <w:tc>
          <w:tcPr>
            <w:tcW w:w="1461" w:type="dxa"/>
            <w:vAlign w:val="center"/>
          </w:tcPr>
          <w:p w14:paraId="3D382E2C" w14:textId="77777777" w:rsidR="006F33B5" w:rsidRPr="00712340" w:rsidRDefault="006F33B5" w:rsidP="005C20B1">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14:paraId="2F501AA3" w14:textId="77777777" w:rsidR="006F33B5" w:rsidRPr="00712340" w:rsidRDefault="006F33B5" w:rsidP="005C20B1">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2311" w:type="dxa"/>
            <w:vAlign w:val="center"/>
          </w:tcPr>
          <w:p w14:paraId="2F1AB216" w14:textId="77777777" w:rsidR="006F33B5" w:rsidRPr="00712340" w:rsidRDefault="006F33B5" w:rsidP="005C20B1">
            <w:pPr>
              <w:jc w:val="center"/>
              <w:rPr>
                <w:rFonts w:ascii="GHEA Grapalat" w:hAnsi="GHEA Grapalat"/>
                <w:sz w:val="18"/>
                <w:lang w:val="es-ES"/>
              </w:rPr>
            </w:pPr>
            <w:r w:rsidRPr="00712340">
              <w:rPr>
                <w:rFonts w:ascii="GHEA Grapalat" w:hAnsi="GHEA Grapalat"/>
                <w:sz w:val="18"/>
              </w:rPr>
              <w:t>անվանումը</w:t>
            </w:r>
          </w:p>
        </w:tc>
        <w:tc>
          <w:tcPr>
            <w:tcW w:w="5330" w:type="dxa"/>
            <w:gridSpan w:val="2"/>
            <w:vAlign w:val="center"/>
          </w:tcPr>
          <w:p w14:paraId="2E2ECBC9" w14:textId="77777777" w:rsidR="006F33B5" w:rsidRPr="00712340" w:rsidRDefault="006F33B5" w:rsidP="005C20B1">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712340">
              <w:rPr>
                <w:rFonts w:ascii="GHEA Grapalat" w:hAnsi="GHEA Grapalat"/>
                <w:sz w:val="18"/>
                <w:lang w:val="es-ES"/>
              </w:rPr>
              <w:t>թ-ին`</w:t>
            </w:r>
          </w:p>
        </w:tc>
      </w:tr>
      <w:tr w:rsidR="006F33B5" w:rsidRPr="00712340" w14:paraId="30EFE5C0" w14:textId="77777777" w:rsidTr="005C20B1">
        <w:trPr>
          <w:trHeight w:val="2211"/>
        </w:trPr>
        <w:tc>
          <w:tcPr>
            <w:tcW w:w="1461" w:type="dxa"/>
            <w:vAlign w:val="center"/>
          </w:tcPr>
          <w:p w14:paraId="1E16A605" w14:textId="77777777" w:rsidR="006F33B5" w:rsidRPr="000A3375" w:rsidRDefault="006F33B5" w:rsidP="005C20B1">
            <w:pPr>
              <w:jc w:val="center"/>
              <w:rPr>
                <w:rFonts w:ascii="Arial Unicode" w:hAnsi="Arial Unicode" w:cs="Arial"/>
                <w:sz w:val="20"/>
                <w:szCs w:val="22"/>
              </w:rPr>
            </w:pPr>
            <w:r w:rsidRPr="000A3375">
              <w:rPr>
                <w:rFonts w:ascii="Arial Unicode" w:hAnsi="Arial Unicode" w:cs="Arial"/>
                <w:sz w:val="20"/>
                <w:szCs w:val="22"/>
              </w:rPr>
              <w:t>1</w:t>
            </w:r>
          </w:p>
        </w:tc>
        <w:tc>
          <w:tcPr>
            <w:tcW w:w="1530" w:type="dxa"/>
            <w:vAlign w:val="center"/>
          </w:tcPr>
          <w:p w14:paraId="65EBC7CF" w14:textId="1CBE3C83" w:rsidR="006F33B5" w:rsidRPr="000A3375" w:rsidRDefault="006F33B5" w:rsidP="005C20B1">
            <w:pPr>
              <w:jc w:val="center"/>
              <w:rPr>
                <w:rFonts w:ascii="Arial LatArm" w:hAnsi="Arial LatArm" w:cs="Arial"/>
                <w:sz w:val="20"/>
              </w:rPr>
            </w:pPr>
            <w:r w:rsidRPr="000A3375">
              <w:rPr>
                <w:rFonts w:ascii="Arial LatArm" w:hAnsi="Arial LatArm" w:cs="Arial"/>
                <w:sz w:val="20"/>
              </w:rPr>
              <w:t>60111100</w:t>
            </w:r>
            <w:r w:rsidR="007806F8">
              <w:rPr>
                <w:rFonts w:ascii="Arial LatArm" w:hAnsi="Arial LatArm" w:cs="Arial"/>
                <w:sz w:val="20"/>
              </w:rPr>
              <w:t>/</w:t>
            </w:r>
            <w:r w:rsidR="009B7342">
              <w:rPr>
                <w:rFonts w:ascii="Arial LatArm" w:hAnsi="Arial LatArm" w:cs="Arial"/>
                <w:sz w:val="20"/>
              </w:rPr>
              <w:t>1</w:t>
            </w:r>
            <w:bookmarkStart w:id="13" w:name="_GoBack"/>
            <w:bookmarkEnd w:id="13"/>
          </w:p>
        </w:tc>
        <w:tc>
          <w:tcPr>
            <w:tcW w:w="2311" w:type="dxa"/>
            <w:vAlign w:val="center"/>
          </w:tcPr>
          <w:p w14:paraId="215D40AB" w14:textId="77777777" w:rsidR="006F33B5" w:rsidRPr="000A3375" w:rsidRDefault="006F33B5" w:rsidP="005C20B1">
            <w:pPr>
              <w:jc w:val="center"/>
              <w:rPr>
                <w:rFonts w:ascii="Arial LatArm" w:hAnsi="Arial LatArm" w:cs="Arial"/>
                <w:sz w:val="20"/>
              </w:rPr>
            </w:pPr>
            <w:r>
              <w:rPr>
                <w:rFonts w:ascii="Arial LatArm" w:hAnsi="Arial LatArm" w:cs="Arial"/>
                <w:sz w:val="20"/>
              </w:rPr>
              <w:t>ØÇÝã¨ 10</w:t>
            </w:r>
            <w:r w:rsidRPr="000A3375">
              <w:rPr>
                <w:rFonts w:ascii="Arial LatArm" w:hAnsi="Arial LatArm" w:cs="Arial"/>
                <w:sz w:val="20"/>
              </w:rPr>
              <w:t xml:space="preserve">  Ñ³ï ³íïá³ßï³ñ³ÏÇ Í³é³ÛáõÃÛáõÝ /³éÝí³½Ý 17 Ù»ïñ µ³ñÓñáõÃÛáõÝ ³å³ÑáíáÕ ³íïá³ßï³ñ³Ïáí/</w:t>
            </w:r>
          </w:p>
        </w:tc>
        <w:tc>
          <w:tcPr>
            <w:tcW w:w="4295" w:type="dxa"/>
            <w:vAlign w:val="center"/>
          </w:tcPr>
          <w:p w14:paraId="1186AC40" w14:textId="77777777" w:rsidR="006F33B5" w:rsidRPr="0002283A" w:rsidRDefault="006F33B5" w:rsidP="005C20B1">
            <w:pPr>
              <w:jc w:val="center"/>
              <w:rPr>
                <w:rFonts w:ascii="Arial LatArm" w:hAnsi="Arial LatArm" w:cs="Arial"/>
                <w:sz w:val="18"/>
                <w:szCs w:val="18"/>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tc>
        <w:tc>
          <w:tcPr>
            <w:tcW w:w="1035" w:type="dxa"/>
            <w:vAlign w:val="center"/>
          </w:tcPr>
          <w:p w14:paraId="768ADBB4" w14:textId="77777777" w:rsidR="006F33B5" w:rsidRPr="00712340" w:rsidRDefault="006F33B5" w:rsidP="005C20B1">
            <w:pPr>
              <w:jc w:val="center"/>
              <w:rPr>
                <w:rFonts w:ascii="GHEA Grapalat" w:hAnsi="GHEA Grapalat"/>
                <w:sz w:val="20"/>
                <w:lang w:val="pt-BR"/>
              </w:rPr>
            </w:pPr>
          </w:p>
          <w:p w14:paraId="481B7B08" w14:textId="77777777" w:rsidR="006F33B5" w:rsidRPr="00712340" w:rsidRDefault="006F33B5" w:rsidP="005C20B1">
            <w:pPr>
              <w:jc w:val="center"/>
              <w:rPr>
                <w:rFonts w:ascii="GHEA Grapalat" w:hAnsi="GHEA Grapalat"/>
                <w:sz w:val="20"/>
                <w:lang w:val="pt-BR"/>
              </w:rPr>
            </w:pPr>
          </w:p>
          <w:p w14:paraId="614BB872" w14:textId="77777777" w:rsidR="006F33B5" w:rsidRPr="00712340" w:rsidRDefault="006F33B5" w:rsidP="005C20B1">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7E4DC5A5" w14:textId="77777777" w:rsidR="006F33B5" w:rsidRPr="00712340" w:rsidRDefault="006F33B5" w:rsidP="006F33B5">
      <w:pPr>
        <w:rPr>
          <w:rFonts w:ascii="GHEA Grapalat" w:hAnsi="GHEA Grapalat"/>
          <w:i/>
          <w:sz w:val="18"/>
          <w:szCs w:val="18"/>
        </w:rPr>
      </w:pPr>
    </w:p>
    <w:p w14:paraId="08A4556A" w14:textId="77777777" w:rsidR="006F33B5" w:rsidRPr="001E5D97" w:rsidRDefault="006F33B5" w:rsidP="006F33B5">
      <w:pPr>
        <w:jc w:val="both"/>
        <w:rPr>
          <w:rFonts w:ascii="GHEA Grapalat" w:hAnsi="GHEA Grapalat" w:cs="Sylfaen"/>
          <w:b/>
          <w:i/>
          <w:sz w:val="18"/>
          <w:szCs w:val="18"/>
          <w:lang w:val="pt-BR"/>
        </w:rPr>
      </w:pPr>
      <w:r w:rsidRPr="001E5D97">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6D6A66" w14:textId="77777777" w:rsidR="006F33B5" w:rsidRPr="00AE2768" w:rsidRDefault="006F33B5" w:rsidP="006F33B5">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9788F2" w14:textId="77777777" w:rsidR="006F33B5" w:rsidRDefault="006F33B5" w:rsidP="006F33B5">
      <w:pPr>
        <w:rPr>
          <w:rFonts w:ascii="GHEA Grapalat" w:hAnsi="GHEA Grapalat" w:cs="Sylfaen"/>
          <w:i/>
          <w:sz w:val="18"/>
          <w:szCs w:val="18"/>
          <w:lang w:val="pt-BR"/>
        </w:rPr>
      </w:pPr>
    </w:p>
    <w:p w14:paraId="4B6D871A" w14:textId="77777777" w:rsidR="006F33B5" w:rsidRDefault="006F33B5" w:rsidP="006F33B5">
      <w:pPr>
        <w:jc w:val="both"/>
        <w:rPr>
          <w:rFonts w:ascii="GHEA Grapalat" w:hAnsi="GHEA Grapalat" w:cs="Sylfaen"/>
          <w:i/>
          <w:sz w:val="18"/>
          <w:szCs w:val="18"/>
          <w:lang w:val="pt-BR"/>
        </w:rPr>
      </w:pPr>
    </w:p>
    <w:p w14:paraId="43E4CC75" w14:textId="77777777" w:rsidR="006F33B5" w:rsidRDefault="006F33B5" w:rsidP="006F33B5">
      <w:pPr>
        <w:jc w:val="both"/>
        <w:rPr>
          <w:rFonts w:ascii="GHEA Grapalat" w:hAnsi="GHEA Grapalat" w:cs="Sylfaen"/>
          <w:i/>
          <w:sz w:val="18"/>
          <w:szCs w:val="18"/>
          <w:lang w:val="pt-BR"/>
        </w:rPr>
      </w:pPr>
    </w:p>
    <w:p w14:paraId="3B848071" w14:textId="77777777" w:rsidR="006F33B5" w:rsidRPr="00712340" w:rsidRDefault="006F33B5" w:rsidP="006F33B5">
      <w:pPr>
        <w:jc w:val="both"/>
        <w:rPr>
          <w:rFonts w:ascii="GHEA Grapalat" w:hAnsi="GHEA Grapalat"/>
          <w:i/>
          <w:sz w:val="18"/>
          <w:szCs w:val="18"/>
          <w:lang w:val="pt-BR"/>
        </w:rPr>
      </w:pPr>
    </w:p>
    <w:p w14:paraId="65404404" w14:textId="77777777" w:rsidR="006F33B5" w:rsidRPr="00712340" w:rsidRDefault="006F33B5" w:rsidP="006F33B5">
      <w:pPr>
        <w:jc w:val="center"/>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6F33B5" w:rsidRPr="000078A5" w14:paraId="4A579FF9" w14:textId="77777777" w:rsidTr="005C20B1">
        <w:trPr>
          <w:trHeight w:val="3519"/>
        </w:trPr>
        <w:tc>
          <w:tcPr>
            <w:tcW w:w="4952" w:type="dxa"/>
          </w:tcPr>
          <w:p w14:paraId="6D7E4CE7" w14:textId="77777777" w:rsidR="006F33B5" w:rsidRPr="000078A5" w:rsidRDefault="006F33B5" w:rsidP="005C20B1">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21593900" w14:textId="77777777" w:rsidR="006F33B5" w:rsidRPr="0072782C" w:rsidRDefault="006F33B5" w:rsidP="005C20B1">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76EC6ADF"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66CCDDDA"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5C67E350" w14:textId="77777777" w:rsidR="006F33B5" w:rsidRPr="0072782C"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18885C37" w14:textId="77777777" w:rsidR="006F33B5" w:rsidRDefault="006F33B5" w:rsidP="005C20B1">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1" w:history="1">
              <w:r w:rsidRPr="00372010">
                <w:rPr>
                  <w:rStyle w:val="Hyperlink"/>
                  <w:rFonts w:ascii="Sylfaen" w:hAnsi="Sylfaen"/>
                  <w:lang w:val="hy-AM"/>
                </w:rPr>
                <w:t>erqaxluys@yerevan.am</w:t>
              </w:r>
            </w:hyperlink>
          </w:p>
          <w:p w14:paraId="42466FE4" w14:textId="77777777" w:rsidR="006F33B5" w:rsidRPr="000B3637" w:rsidRDefault="006F33B5" w:rsidP="005C20B1">
            <w:pPr>
              <w:jc w:val="center"/>
              <w:rPr>
                <w:rFonts w:ascii="Arial LatArm" w:hAnsi="Arial LatArm" w:cs="Sylfaen"/>
                <w:bCs/>
                <w:sz w:val="20"/>
                <w:lang w:val="hy-AM"/>
              </w:rPr>
            </w:pPr>
            <w:r w:rsidRPr="000B3637">
              <w:rPr>
                <w:rFonts w:ascii="Sylfaen" w:hAnsi="Sylfaen"/>
                <w:lang w:val="hy-AM"/>
              </w:rPr>
              <w:t>qaxluis@mail.ru</w:t>
            </w:r>
          </w:p>
          <w:p w14:paraId="233F435D" w14:textId="77777777" w:rsidR="006F33B5" w:rsidRPr="0072782C" w:rsidRDefault="006F33B5" w:rsidP="005C20B1">
            <w:pPr>
              <w:jc w:val="center"/>
              <w:rPr>
                <w:rFonts w:ascii="Arial LatArm" w:hAnsi="Arial LatArm" w:cs="Sylfaen"/>
                <w:bCs/>
                <w:sz w:val="20"/>
                <w:lang w:val="hy-AM"/>
              </w:rPr>
            </w:pPr>
          </w:p>
          <w:p w14:paraId="4D080FD7" w14:textId="77777777" w:rsidR="006F33B5" w:rsidRPr="0072782C" w:rsidRDefault="006F33B5" w:rsidP="005C20B1">
            <w:pPr>
              <w:jc w:val="center"/>
              <w:rPr>
                <w:rFonts w:ascii="Arial LatArm" w:hAnsi="Arial LatArm" w:cs="Sylfaen"/>
                <w:bCs/>
                <w:sz w:val="20"/>
                <w:lang w:val="hy-AM"/>
              </w:rPr>
            </w:pPr>
          </w:p>
          <w:p w14:paraId="495488C4" w14:textId="77777777" w:rsidR="006F33B5" w:rsidRPr="0072782C" w:rsidRDefault="006F33B5" w:rsidP="005C20B1">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4B0FA2FD" w14:textId="77777777" w:rsidR="006F33B5" w:rsidRPr="00447CD5" w:rsidRDefault="006F33B5" w:rsidP="005C20B1">
            <w:pPr>
              <w:jc w:val="center"/>
              <w:rPr>
                <w:rFonts w:ascii="Arial LatArm" w:hAnsi="Arial LatArm" w:cs="Sylfaen"/>
                <w:bCs/>
                <w:sz w:val="20"/>
                <w:lang w:val="hy-AM"/>
              </w:rPr>
            </w:pPr>
            <w:r w:rsidRPr="0072782C">
              <w:rPr>
                <w:rFonts w:ascii="Arial LatArm" w:hAnsi="Arial LatArm" w:cs="Sylfaen"/>
                <w:bCs/>
                <w:sz w:val="20"/>
                <w:lang w:val="hy-AM"/>
              </w:rPr>
              <w:t xml:space="preserve">   _________________</w:t>
            </w:r>
            <w:r w:rsidRPr="00447CD5">
              <w:rPr>
                <w:rFonts w:ascii="Arial LatArm" w:hAnsi="Arial LatArm" w:cs="Sylfaen"/>
                <w:bCs/>
                <w:sz w:val="20"/>
                <w:lang w:val="hy-AM"/>
              </w:rPr>
              <w:t>¶. ì²ð¸²ÜÚ²Ü</w:t>
            </w:r>
          </w:p>
          <w:p w14:paraId="31ECB14F" w14:textId="77777777" w:rsidR="006F33B5" w:rsidRPr="00447CD5" w:rsidRDefault="006F33B5" w:rsidP="005C20B1">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605ADEAB" w14:textId="77777777" w:rsidR="006F33B5" w:rsidRPr="00DF6EBB" w:rsidRDefault="006F33B5" w:rsidP="005C20B1">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191D1E17" w14:textId="77777777" w:rsidR="006F33B5" w:rsidRPr="000078A5" w:rsidRDefault="006F33B5" w:rsidP="005C20B1">
            <w:pPr>
              <w:jc w:val="center"/>
              <w:rPr>
                <w:rFonts w:ascii="GHEA Grapalat" w:hAnsi="GHEA Grapalat"/>
                <w:b/>
                <w:sz w:val="20"/>
                <w:lang w:val="hy-AM"/>
              </w:rPr>
            </w:pPr>
          </w:p>
          <w:p w14:paraId="0D181547" w14:textId="77777777" w:rsidR="006F33B5" w:rsidRPr="000078A5" w:rsidRDefault="006F33B5" w:rsidP="005C20B1">
            <w:pPr>
              <w:rPr>
                <w:rFonts w:ascii="GHEA Grapalat" w:hAnsi="GHEA Grapalat"/>
                <w:sz w:val="20"/>
                <w:lang w:val="pt-BR"/>
              </w:rPr>
            </w:pPr>
          </w:p>
        </w:tc>
        <w:tc>
          <w:tcPr>
            <w:tcW w:w="4502" w:type="dxa"/>
          </w:tcPr>
          <w:p w14:paraId="6FF4EBC1" w14:textId="77777777" w:rsidR="006F33B5" w:rsidRPr="000078A5" w:rsidRDefault="006F33B5" w:rsidP="005C20B1">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22053656" w14:textId="77777777" w:rsidR="006F33B5" w:rsidRPr="000078A5" w:rsidRDefault="006F33B5" w:rsidP="005C20B1">
            <w:pPr>
              <w:spacing w:line="360" w:lineRule="auto"/>
              <w:jc w:val="center"/>
              <w:rPr>
                <w:rFonts w:ascii="GHEA Grapalat" w:hAnsi="GHEA Grapalat"/>
                <w:b/>
                <w:sz w:val="20"/>
                <w:lang w:val="nb-NO"/>
              </w:rPr>
            </w:pPr>
          </w:p>
          <w:p w14:paraId="3D025862" w14:textId="77777777" w:rsidR="006F33B5" w:rsidRDefault="006F33B5" w:rsidP="005C20B1">
            <w:pPr>
              <w:rPr>
                <w:rFonts w:ascii="GHEA Grapalat" w:hAnsi="GHEA Grapalat"/>
                <w:sz w:val="20"/>
                <w:lang w:val="pt-BR"/>
              </w:rPr>
            </w:pPr>
            <w:r w:rsidRPr="000078A5">
              <w:rPr>
                <w:rFonts w:ascii="GHEA Grapalat" w:hAnsi="GHEA Grapalat"/>
                <w:sz w:val="20"/>
                <w:lang w:val="pt-BR"/>
              </w:rPr>
              <w:t xml:space="preserve">       </w:t>
            </w:r>
          </w:p>
          <w:p w14:paraId="1E058AF5" w14:textId="77777777" w:rsidR="006F33B5" w:rsidRDefault="006F33B5" w:rsidP="005C20B1">
            <w:pPr>
              <w:rPr>
                <w:rFonts w:ascii="GHEA Grapalat" w:hAnsi="GHEA Grapalat"/>
                <w:sz w:val="20"/>
                <w:lang w:val="pt-BR"/>
              </w:rPr>
            </w:pPr>
          </w:p>
          <w:p w14:paraId="55B0AD4C" w14:textId="77777777" w:rsidR="006F33B5" w:rsidRDefault="006F33B5" w:rsidP="005C20B1">
            <w:pPr>
              <w:rPr>
                <w:rFonts w:ascii="GHEA Grapalat" w:hAnsi="GHEA Grapalat"/>
                <w:sz w:val="20"/>
                <w:lang w:val="pt-BR"/>
              </w:rPr>
            </w:pPr>
          </w:p>
          <w:p w14:paraId="75F523B5" w14:textId="77777777" w:rsidR="006F33B5" w:rsidRPr="0072782C" w:rsidRDefault="006F33B5" w:rsidP="005C20B1">
            <w:pPr>
              <w:rPr>
                <w:rFonts w:ascii="Arial LatArm" w:hAnsi="Arial LatArm" w:cs="Sylfaen"/>
                <w:bCs/>
                <w:sz w:val="20"/>
                <w:lang w:val="pt-BR"/>
              </w:rPr>
            </w:pPr>
            <w:r w:rsidRPr="0072782C">
              <w:rPr>
                <w:rFonts w:ascii="Arial LatArm" w:hAnsi="Arial LatArm" w:cs="Sylfaen"/>
                <w:bCs/>
                <w:sz w:val="20"/>
                <w:lang w:val="pt-BR"/>
              </w:rPr>
              <w:t>¾É. ÷áëï.</w:t>
            </w:r>
          </w:p>
          <w:p w14:paraId="5867D48F" w14:textId="77777777" w:rsidR="006F33B5" w:rsidRPr="0072782C" w:rsidRDefault="006F33B5" w:rsidP="005C20B1">
            <w:pPr>
              <w:rPr>
                <w:rFonts w:ascii="Arial LatArm" w:hAnsi="Arial LatArm" w:cs="Sylfaen"/>
                <w:bCs/>
                <w:sz w:val="20"/>
                <w:lang w:val="pt-BR"/>
              </w:rPr>
            </w:pPr>
          </w:p>
          <w:p w14:paraId="22524AE4" w14:textId="77777777" w:rsidR="006F33B5" w:rsidRPr="0072782C" w:rsidRDefault="006F33B5" w:rsidP="005C20B1">
            <w:pPr>
              <w:rPr>
                <w:rFonts w:ascii="Arial LatArm" w:hAnsi="Arial LatArm" w:cs="Sylfaen"/>
                <w:bCs/>
                <w:sz w:val="20"/>
                <w:lang w:val="pt-BR"/>
              </w:rPr>
            </w:pPr>
          </w:p>
          <w:p w14:paraId="4A0FD79B" w14:textId="77777777" w:rsidR="006F33B5" w:rsidRPr="000078A5" w:rsidRDefault="006F33B5" w:rsidP="005C20B1">
            <w:pPr>
              <w:rPr>
                <w:rFonts w:ascii="GHEA Grapalat" w:hAnsi="GHEA Grapalat"/>
                <w:sz w:val="20"/>
                <w:lang w:val="pt-BR"/>
              </w:rPr>
            </w:pPr>
            <w:r w:rsidRPr="000078A5">
              <w:rPr>
                <w:rFonts w:ascii="GHEA Grapalat" w:hAnsi="GHEA Grapalat"/>
                <w:sz w:val="20"/>
                <w:lang w:val="pt-BR"/>
              </w:rPr>
              <w:t xml:space="preserve">         --------------------------------------------</w:t>
            </w:r>
          </w:p>
          <w:p w14:paraId="5CCF39C9" w14:textId="77777777" w:rsidR="006F33B5" w:rsidRPr="000078A5" w:rsidRDefault="006F33B5" w:rsidP="005C20B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14E8C41D" w14:textId="77777777" w:rsidR="006F33B5" w:rsidRPr="000078A5" w:rsidRDefault="006F33B5" w:rsidP="005C20B1">
            <w:pPr>
              <w:rPr>
                <w:rFonts w:ascii="GHEA Grapalat" w:hAnsi="GHEA Grapalat"/>
                <w:sz w:val="16"/>
                <w:szCs w:val="16"/>
                <w:lang w:val="pt-BR"/>
              </w:rPr>
            </w:pPr>
            <w:r w:rsidRPr="000078A5">
              <w:rPr>
                <w:rFonts w:ascii="GHEA Grapalat" w:hAnsi="GHEA Grapalat"/>
                <w:sz w:val="16"/>
                <w:szCs w:val="16"/>
                <w:lang w:val="pt-BR"/>
              </w:rPr>
              <w:t xml:space="preserve">                                  </w:t>
            </w:r>
          </w:p>
          <w:p w14:paraId="40B85C2F" w14:textId="77777777" w:rsidR="006F33B5" w:rsidRPr="000078A5" w:rsidRDefault="006F33B5" w:rsidP="005C20B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7BB55422" w14:textId="77777777" w:rsidR="006F33B5" w:rsidRPr="000078A5" w:rsidRDefault="006F33B5" w:rsidP="005C20B1">
            <w:pPr>
              <w:rPr>
                <w:rFonts w:ascii="GHEA Grapalat" w:hAnsi="GHEA Grapalat"/>
                <w:sz w:val="20"/>
                <w:lang w:val="pt-BR"/>
              </w:rPr>
            </w:pPr>
          </w:p>
          <w:p w14:paraId="76698D1E" w14:textId="77777777" w:rsidR="006F33B5" w:rsidRPr="000078A5" w:rsidRDefault="006F33B5" w:rsidP="005C20B1">
            <w:pPr>
              <w:spacing w:line="360" w:lineRule="auto"/>
              <w:jc w:val="center"/>
              <w:rPr>
                <w:rFonts w:ascii="GHEA Grapalat" w:hAnsi="GHEA Grapalat"/>
                <w:b/>
                <w:sz w:val="20"/>
                <w:lang w:val="nb-NO"/>
              </w:rPr>
            </w:pPr>
          </w:p>
        </w:tc>
      </w:tr>
    </w:tbl>
    <w:p w14:paraId="1EA0F8D6" w14:textId="77777777" w:rsidR="006F33B5" w:rsidRPr="00064ADD" w:rsidRDefault="006F33B5" w:rsidP="006F33B5">
      <w:pPr>
        <w:rPr>
          <w:rFonts w:ascii="GHEA Grapalat" w:hAnsi="GHEA Grapalat"/>
          <w:sz w:val="20"/>
          <w:lang w:val="ru-RU"/>
        </w:rPr>
        <w:sectPr w:rsidR="006F33B5" w:rsidRPr="00064ADD" w:rsidSect="005844C0">
          <w:footnotePr>
            <w:pos w:val="beneathText"/>
          </w:footnotePr>
          <w:pgSz w:w="11906" w:h="16838" w:code="9"/>
          <w:pgMar w:top="533" w:right="849" w:bottom="426" w:left="663" w:header="561" w:footer="561" w:gutter="0"/>
          <w:cols w:space="720"/>
        </w:sectPr>
      </w:pPr>
    </w:p>
    <w:p w14:paraId="2076FA5E" w14:textId="77777777" w:rsidR="006F33B5" w:rsidRPr="00064ADD" w:rsidRDefault="006F33B5" w:rsidP="006F33B5">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F6FACB6" w14:textId="7FA5497E" w:rsidR="006F33B5" w:rsidRPr="00712340" w:rsidRDefault="006F33B5" w:rsidP="006F33B5">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23</w:t>
      </w:r>
      <w:r w:rsidRPr="00712340">
        <w:rPr>
          <w:rFonts w:ascii="GHEA Grapalat" w:hAnsi="GHEA Grapalat" w:cs="TimesArmenianPSMT"/>
          <w:i/>
          <w:sz w:val="20"/>
          <w:lang w:val="ru-RU"/>
        </w:rPr>
        <w:t xml:space="preserve">  թ. կնքված </w:t>
      </w:r>
    </w:p>
    <w:p w14:paraId="4A417D4F" w14:textId="667DB568" w:rsidR="006F33B5" w:rsidRPr="00712340" w:rsidRDefault="006F33B5" w:rsidP="006F33B5">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ԵՔԼ–ԳՀԾՁԲ-2</w:t>
      </w:r>
      <w:r>
        <w:rPr>
          <w:rFonts w:ascii="GHEA Grapalat" w:hAnsi="GHEA Grapalat"/>
          <w:b/>
          <w:i/>
          <w:sz w:val="20"/>
        </w:rPr>
        <w:t>3</w:t>
      </w:r>
      <w:r w:rsidRPr="009E67B5">
        <w:rPr>
          <w:rFonts w:ascii="GHEA Grapalat" w:hAnsi="GHEA Grapalat"/>
          <w:b/>
          <w:i/>
          <w:sz w:val="20"/>
          <w:lang w:val="hy-AM"/>
        </w:rPr>
        <w:t>/</w:t>
      </w:r>
      <w:r>
        <w:rPr>
          <w:rFonts w:ascii="GHEA Grapalat" w:hAnsi="GHEA Grapalat"/>
          <w:b/>
          <w:i/>
          <w:sz w:val="20"/>
        </w:rPr>
        <w:t>13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D712C92" w14:textId="77777777" w:rsidR="006F33B5" w:rsidRPr="00064ADD" w:rsidRDefault="006F33B5" w:rsidP="006F33B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33B5" w:rsidRPr="00064ADD" w:rsidDel="004B29A5" w14:paraId="7FCC1ECB" w14:textId="77777777" w:rsidTr="005C20B1">
        <w:trPr>
          <w:tblCellSpacing w:w="7" w:type="dxa"/>
          <w:jc w:val="center"/>
        </w:trPr>
        <w:tc>
          <w:tcPr>
            <w:tcW w:w="0" w:type="auto"/>
            <w:gridSpan w:val="2"/>
            <w:vAlign w:val="center"/>
          </w:tcPr>
          <w:p w14:paraId="09C7B3F6" w14:textId="77777777" w:rsidR="006F33B5" w:rsidRPr="00064ADD" w:rsidDel="004B29A5" w:rsidRDefault="006F33B5" w:rsidP="005C20B1">
            <w:pPr>
              <w:rPr>
                <w:rFonts w:ascii="GHEA Grapalat" w:hAnsi="GHEA Grapalat"/>
                <w:iCs/>
                <w:color w:val="000000"/>
                <w:sz w:val="21"/>
                <w:szCs w:val="21"/>
              </w:rPr>
            </w:pPr>
          </w:p>
        </w:tc>
        <w:tc>
          <w:tcPr>
            <w:tcW w:w="0" w:type="auto"/>
            <w:vAlign w:val="center"/>
          </w:tcPr>
          <w:p w14:paraId="4D4F8C74" w14:textId="77777777" w:rsidR="006F33B5" w:rsidRPr="00064ADD" w:rsidDel="004B29A5" w:rsidRDefault="006F33B5" w:rsidP="005C20B1">
            <w:pPr>
              <w:rPr>
                <w:rFonts w:ascii="Arial" w:hAnsi="Arial" w:cs="Arial"/>
                <w:iCs/>
                <w:color w:val="000000"/>
                <w:sz w:val="21"/>
                <w:szCs w:val="21"/>
              </w:rPr>
            </w:pPr>
          </w:p>
        </w:tc>
      </w:tr>
      <w:tr w:rsidR="006F33B5" w:rsidRPr="003A21F6" w14:paraId="33FB7EB4" w14:textId="77777777" w:rsidTr="005C20B1">
        <w:trPr>
          <w:tblCellSpacing w:w="7" w:type="dxa"/>
          <w:jc w:val="center"/>
        </w:trPr>
        <w:tc>
          <w:tcPr>
            <w:tcW w:w="0" w:type="auto"/>
            <w:vAlign w:val="center"/>
          </w:tcPr>
          <w:p w14:paraId="54C65E16" w14:textId="77777777" w:rsidR="006F33B5" w:rsidRPr="00064ADD" w:rsidRDefault="006F33B5" w:rsidP="005C20B1">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55069CD5" wp14:editId="79BB73E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49D6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59145412"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EA2DD2"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1ECD815"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562A9523"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3AA8550E"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66D3BECB"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644B613D"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ADE45CA"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C282E0C"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2C7B7021"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6897FE0" w14:textId="77777777" w:rsidR="006F33B5" w:rsidRPr="00064ADD" w:rsidRDefault="006F33B5" w:rsidP="005C20B1">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5238A06C" w14:textId="77777777" w:rsidR="006F33B5" w:rsidRPr="00064ADD" w:rsidRDefault="006F33B5" w:rsidP="006F33B5">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616F31B0" w14:textId="77777777" w:rsidR="006F33B5" w:rsidRPr="00064ADD" w:rsidRDefault="006F33B5" w:rsidP="006F33B5">
      <w:pPr>
        <w:ind w:firstLine="375"/>
        <w:rPr>
          <w:rFonts w:ascii="GHEA Grapalat" w:hAnsi="GHEA Grapalat"/>
          <w:iCs/>
          <w:color w:val="000000"/>
          <w:sz w:val="15"/>
          <w:szCs w:val="21"/>
          <w:lang w:val="pt-BR"/>
        </w:rPr>
      </w:pPr>
    </w:p>
    <w:p w14:paraId="01D220B5" w14:textId="77777777" w:rsidR="006F33B5" w:rsidRPr="00064ADD" w:rsidRDefault="006F33B5" w:rsidP="006F33B5">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53D6537" w14:textId="77777777" w:rsidR="006F33B5" w:rsidRPr="00064ADD" w:rsidRDefault="006F33B5" w:rsidP="006F33B5">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4F60E84B" w14:textId="77777777" w:rsidR="006F33B5" w:rsidRPr="00064ADD" w:rsidRDefault="006F33B5" w:rsidP="006F33B5">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3BC52A5" w14:textId="77777777" w:rsidR="006F33B5" w:rsidRPr="00064ADD" w:rsidRDefault="006F33B5" w:rsidP="006F33B5">
      <w:pPr>
        <w:pStyle w:val="BodyTextIndent"/>
        <w:spacing w:line="240" w:lineRule="auto"/>
        <w:ind w:firstLine="0"/>
        <w:jc w:val="center"/>
        <w:rPr>
          <w:b/>
          <w:bCs/>
          <w:iCs/>
          <w:lang w:val="es-ES"/>
        </w:rPr>
      </w:pPr>
    </w:p>
    <w:p w14:paraId="7ABB7621" w14:textId="77777777" w:rsidR="006F33B5" w:rsidRPr="00064ADD" w:rsidRDefault="006F33B5" w:rsidP="006F33B5">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4AFC94D" w14:textId="77777777" w:rsidR="006F33B5" w:rsidRPr="00064ADD" w:rsidRDefault="006F33B5" w:rsidP="006F33B5">
      <w:pPr>
        <w:pStyle w:val="BodyTextIndent"/>
        <w:spacing w:line="240" w:lineRule="auto"/>
        <w:ind w:firstLine="0"/>
        <w:rPr>
          <w:iCs/>
          <w:lang w:val="es-ES"/>
        </w:rPr>
      </w:pPr>
    </w:p>
    <w:p w14:paraId="66CA4572" w14:textId="77777777" w:rsidR="006F33B5" w:rsidRPr="00064ADD" w:rsidRDefault="006F33B5" w:rsidP="006F33B5">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78D70246" w14:textId="77777777" w:rsidR="006F33B5" w:rsidRPr="00064ADD" w:rsidRDefault="006F33B5" w:rsidP="006F33B5">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6B7F2BCA" w14:textId="77777777" w:rsidR="006F33B5" w:rsidRPr="00064ADD" w:rsidRDefault="006F33B5" w:rsidP="006F33B5">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08BFE809" w14:textId="77777777" w:rsidR="006F33B5" w:rsidRPr="00064ADD" w:rsidRDefault="006F33B5" w:rsidP="006F33B5">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5355A4A" w14:textId="77777777" w:rsidR="006F33B5" w:rsidRPr="00064ADD" w:rsidRDefault="006F33B5" w:rsidP="006F33B5">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2AD5AB7D" w14:textId="77777777" w:rsidR="006F33B5" w:rsidRPr="00064ADD" w:rsidRDefault="006F33B5" w:rsidP="006F33B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33B5" w:rsidRPr="00064ADD" w14:paraId="5FD598EF" w14:textId="77777777" w:rsidTr="005C20B1">
        <w:trPr>
          <w:jc w:val="right"/>
        </w:trPr>
        <w:tc>
          <w:tcPr>
            <w:tcW w:w="357" w:type="dxa"/>
            <w:vMerge w:val="restart"/>
            <w:shd w:val="clear" w:color="auto" w:fill="auto"/>
            <w:vAlign w:val="center"/>
          </w:tcPr>
          <w:p w14:paraId="6220B5BF"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1BE94A56"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6F33B5" w:rsidRPr="00064ADD" w14:paraId="7D28ED35" w14:textId="77777777" w:rsidTr="005C20B1">
        <w:trPr>
          <w:jc w:val="right"/>
        </w:trPr>
        <w:tc>
          <w:tcPr>
            <w:tcW w:w="357" w:type="dxa"/>
            <w:vMerge/>
            <w:shd w:val="clear" w:color="auto" w:fill="auto"/>
          </w:tcPr>
          <w:p w14:paraId="205904E8"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21E0A55"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257F0E63"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57A596"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3B78391E"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0E3414A2"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F08516E"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6F33B5" w:rsidRPr="00064ADD" w14:paraId="032DBBF8" w14:textId="77777777" w:rsidTr="005C20B1">
        <w:trPr>
          <w:trHeight w:val="1105"/>
          <w:jc w:val="right"/>
        </w:trPr>
        <w:tc>
          <w:tcPr>
            <w:tcW w:w="357" w:type="dxa"/>
            <w:vMerge/>
            <w:tcBorders>
              <w:bottom w:val="single" w:sz="4" w:space="0" w:color="auto"/>
            </w:tcBorders>
            <w:shd w:val="clear" w:color="auto" w:fill="auto"/>
          </w:tcPr>
          <w:p w14:paraId="2620FB06"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A4AD6E4"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422CE23"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64AB802"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B81ED68"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7D8FF8"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08C0C3"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D7BE00"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A0E994"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r>
      <w:tr w:rsidR="006F33B5" w:rsidRPr="00064ADD" w14:paraId="67F65E03" w14:textId="77777777" w:rsidTr="005C20B1">
        <w:trPr>
          <w:jc w:val="right"/>
        </w:trPr>
        <w:tc>
          <w:tcPr>
            <w:tcW w:w="357" w:type="dxa"/>
            <w:shd w:val="clear" w:color="auto" w:fill="auto"/>
            <w:vAlign w:val="center"/>
          </w:tcPr>
          <w:p w14:paraId="0C90CD79"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A274D2A"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0C80330"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42F2935"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04CB377"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98DB493"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C5524CD"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9718532"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30F95E5" w14:textId="77777777" w:rsidR="006F33B5" w:rsidRPr="00064ADD" w:rsidRDefault="006F33B5" w:rsidP="005C20B1">
            <w:pPr>
              <w:pStyle w:val="NormalWeb"/>
              <w:spacing w:before="0" w:beforeAutospacing="0" w:after="0" w:afterAutospacing="0"/>
              <w:jc w:val="center"/>
              <w:rPr>
                <w:rFonts w:ascii="GHEA Grapalat" w:hAnsi="GHEA Grapalat"/>
                <w:sz w:val="18"/>
                <w:szCs w:val="18"/>
              </w:rPr>
            </w:pPr>
          </w:p>
        </w:tc>
      </w:tr>
      <w:tr w:rsidR="006F33B5" w:rsidRPr="00064ADD" w14:paraId="395FD0EC" w14:textId="77777777" w:rsidTr="005C20B1">
        <w:trPr>
          <w:jc w:val="right"/>
        </w:trPr>
        <w:tc>
          <w:tcPr>
            <w:tcW w:w="357" w:type="dxa"/>
            <w:shd w:val="clear" w:color="auto" w:fill="auto"/>
          </w:tcPr>
          <w:p w14:paraId="7181818A"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173" w:type="dxa"/>
            <w:shd w:val="clear" w:color="auto" w:fill="auto"/>
          </w:tcPr>
          <w:p w14:paraId="10536CEB"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440" w:type="dxa"/>
            <w:shd w:val="clear" w:color="auto" w:fill="auto"/>
          </w:tcPr>
          <w:p w14:paraId="6B86287E"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800" w:type="dxa"/>
            <w:shd w:val="clear" w:color="auto" w:fill="auto"/>
          </w:tcPr>
          <w:p w14:paraId="14CC61A9"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116" w:type="dxa"/>
            <w:shd w:val="clear" w:color="auto" w:fill="auto"/>
          </w:tcPr>
          <w:p w14:paraId="7FCB5BD8"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842" w:type="dxa"/>
            <w:shd w:val="clear" w:color="auto" w:fill="auto"/>
          </w:tcPr>
          <w:p w14:paraId="378F6A4D"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134" w:type="dxa"/>
            <w:shd w:val="clear" w:color="auto" w:fill="auto"/>
          </w:tcPr>
          <w:p w14:paraId="13EDD721"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1168" w:type="dxa"/>
            <w:shd w:val="clear" w:color="auto" w:fill="auto"/>
          </w:tcPr>
          <w:p w14:paraId="2662C796" w14:textId="77777777" w:rsidR="006F33B5" w:rsidRPr="00064ADD" w:rsidRDefault="006F33B5" w:rsidP="005C20B1">
            <w:pPr>
              <w:pStyle w:val="NormalWeb"/>
              <w:spacing w:before="0" w:beforeAutospacing="0" w:after="0" w:afterAutospacing="0"/>
              <w:jc w:val="center"/>
              <w:rPr>
                <w:rFonts w:ascii="GHEA Grapalat" w:hAnsi="GHEA Grapalat"/>
              </w:rPr>
            </w:pPr>
          </w:p>
        </w:tc>
        <w:tc>
          <w:tcPr>
            <w:tcW w:w="675" w:type="dxa"/>
            <w:shd w:val="clear" w:color="auto" w:fill="auto"/>
          </w:tcPr>
          <w:p w14:paraId="368F7A9E" w14:textId="77777777" w:rsidR="006F33B5" w:rsidRPr="00064ADD" w:rsidRDefault="006F33B5" w:rsidP="005C20B1">
            <w:pPr>
              <w:pStyle w:val="NormalWeb"/>
              <w:spacing w:before="0" w:beforeAutospacing="0" w:after="0" w:afterAutospacing="0"/>
              <w:jc w:val="center"/>
              <w:rPr>
                <w:rFonts w:ascii="GHEA Grapalat" w:hAnsi="GHEA Grapalat"/>
              </w:rPr>
            </w:pPr>
          </w:p>
        </w:tc>
      </w:tr>
    </w:tbl>
    <w:p w14:paraId="2BDEB930" w14:textId="77777777" w:rsidR="006F33B5" w:rsidRPr="00064ADD" w:rsidRDefault="006F33B5" w:rsidP="006F33B5">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1A733CE8" w14:textId="77777777" w:rsidR="006F33B5" w:rsidRPr="00064ADD" w:rsidRDefault="006F33B5" w:rsidP="006F33B5">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1F45B49" w14:textId="77777777" w:rsidR="006F33B5" w:rsidRPr="00064ADD" w:rsidRDefault="006F33B5" w:rsidP="006F33B5">
      <w:pPr>
        <w:ind w:firstLine="375"/>
        <w:jc w:val="both"/>
        <w:rPr>
          <w:rFonts w:ascii="GHEA Grapalat" w:hAnsi="GHEA Grapalat"/>
          <w:iCs/>
          <w:snapToGrid w:val="0"/>
          <w:color w:val="000000"/>
          <w:sz w:val="21"/>
          <w:szCs w:val="21"/>
          <w:lang w:val="es-ES"/>
        </w:rPr>
      </w:pPr>
    </w:p>
    <w:p w14:paraId="265ED28B" w14:textId="77777777" w:rsidR="006F33B5" w:rsidRPr="00064ADD" w:rsidRDefault="006F33B5" w:rsidP="006F33B5">
      <w:pPr>
        <w:ind w:firstLine="375"/>
        <w:jc w:val="both"/>
        <w:rPr>
          <w:rFonts w:ascii="GHEA Grapalat" w:hAnsi="GHEA Grapalat"/>
          <w:iCs/>
          <w:snapToGrid w:val="0"/>
          <w:color w:val="000000"/>
          <w:sz w:val="2"/>
          <w:szCs w:val="21"/>
          <w:lang w:val="es-ES"/>
        </w:rPr>
      </w:pPr>
    </w:p>
    <w:p w14:paraId="1EBFDBDD" w14:textId="77777777" w:rsidR="006F33B5" w:rsidRPr="00064ADD" w:rsidRDefault="006F33B5" w:rsidP="006F33B5">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33B5" w:rsidRPr="00064ADD" w14:paraId="3B8B383B" w14:textId="77777777" w:rsidTr="005C20B1">
        <w:trPr>
          <w:trHeight w:val="266"/>
          <w:tblCellSpacing w:w="7" w:type="dxa"/>
          <w:jc w:val="center"/>
        </w:trPr>
        <w:tc>
          <w:tcPr>
            <w:tcW w:w="0" w:type="auto"/>
            <w:vAlign w:val="center"/>
          </w:tcPr>
          <w:p w14:paraId="41627E0F" w14:textId="77777777" w:rsidR="006F33B5" w:rsidRPr="00064ADD" w:rsidRDefault="006F33B5" w:rsidP="005C20B1">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7A8AD7F1" w14:textId="77777777" w:rsidR="006F33B5" w:rsidRPr="00064ADD" w:rsidRDefault="006F33B5" w:rsidP="005C20B1">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6F33B5" w:rsidRPr="00064ADD" w14:paraId="54524735" w14:textId="77777777" w:rsidTr="005C20B1">
        <w:trPr>
          <w:trHeight w:val="473"/>
          <w:tblCellSpacing w:w="7" w:type="dxa"/>
          <w:jc w:val="center"/>
        </w:trPr>
        <w:tc>
          <w:tcPr>
            <w:tcW w:w="0" w:type="auto"/>
            <w:vAlign w:val="center"/>
          </w:tcPr>
          <w:p w14:paraId="66F8F6B0"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81CB42C"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038EDF4"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21"/>
                <w:szCs w:val="21"/>
              </w:rPr>
              <w:t>___________________________</w:t>
            </w:r>
          </w:p>
          <w:p w14:paraId="230D67C2"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6F33B5" w:rsidRPr="00064ADD" w14:paraId="5713509B" w14:textId="77777777" w:rsidTr="005C20B1">
        <w:trPr>
          <w:trHeight w:val="503"/>
          <w:tblCellSpacing w:w="7" w:type="dxa"/>
          <w:jc w:val="center"/>
        </w:trPr>
        <w:tc>
          <w:tcPr>
            <w:tcW w:w="0" w:type="auto"/>
            <w:vAlign w:val="center"/>
          </w:tcPr>
          <w:p w14:paraId="73829A49"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465E125"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037B47C0"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21"/>
                <w:szCs w:val="21"/>
              </w:rPr>
              <w:t>___________________________</w:t>
            </w:r>
          </w:p>
          <w:p w14:paraId="2B7C353E" w14:textId="77777777" w:rsidR="006F33B5" w:rsidRPr="00064ADD" w:rsidRDefault="006F33B5" w:rsidP="005C20B1">
            <w:pPr>
              <w:jc w:val="center"/>
              <w:rPr>
                <w:rFonts w:ascii="GHEA Grapalat" w:hAnsi="GHEA Grapalat"/>
                <w:iCs/>
                <w:sz w:val="21"/>
                <w:szCs w:val="21"/>
              </w:rPr>
            </w:pPr>
            <w:r w:rsidRPr="00064ADD">
              <w:rPr>
                <w:rFonts w:ascii="GHEA Grapalat" w:hAnsi="GHEA Grapalat"/>
                <w:iCs/>
                <w:sz w:val="15"/>
                <w:szCs w:val="15"/>
              </w:rPr>
              <w:t>ազգանուն, անուն</w:t>
            </w:r>
          </w:p>
        </w:tc>
      </w:tr>
      <w:tr w:rsidR="006F33B5" w:rsidRPr="00064ADD" w14:paraId="06D31641" w14:textId="77777777" w:rsidTr="005C20B1">
        <w:trPr>
          <w:trHeight w:val="281"/>
          <w:tblCellSpacing w:w="7" w:type="dxa"/>
          <w:jc w:val="center"/>
        </w:trPr>
        <w:tc>
          <w:tcPr>
            <w:tcW w:w="0" w:type="auto"/>
            <w:vAlign w:val="center"/>
          </w:tcPr>
          <w:p w14:paraId="1B083648" w14:textId="77777777" w:rsidR="006F33B5" w:rsidRPr="00064ADD" w:rsidRDefault="006F33B5" w:rsidP="005C20B1">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2517382E" w14:textId="77777777" w:rsidR="006F33B5" w:rsidRPr="00064ADD" w:rsidRDefault="006F33B5" w:rsidP="005C20B1">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B097169" w14:textId="77777777" w:rsidR="006F33B5" w:rsidRPr="00064ADD" w:rsidRDefault="006F33B5" w:rsidP="006F33B5">
      <w:pPr>
        <w:autoSpaceDE w:val="0"/>
        <w:autoSpaceDN w:val="0"/>
        <w:adjustRightInd w:val="0"/>
        <w:jc w:val="right"/>
        <w:rPr>
          <w:rFonts w:ascii="GHEA Grapalat" w:hAnsi="GHEA Grapalat" w:cs="TimesArmenianPSMT"/>
          <w:sz w:val="18"/>
        </w:rPr>
      </w:pPr>
    </w:p>
    <w:p w14:paraId="6450B304" w14:textId="77777777" w:rsidR="006F33B5" w:rsidRPr="00064ADD" w:rsidRDefault="006F33B5" w:rsidP="006F33B5">
      <w:pPr>
        <w:rPr>
          <w:rFonts w:ascii="GHEA Grapalat" w:hAnsi="GHEA Grapalat"/>
          <w:lang w:val="ru-RU"/>
        </w:rPr>
      </w:pPr>
    </w:p>
    <w:p w14:paraId="06F0939F" w14:textId="77777777" w:rsidR="006F33B5" w:rsidRPr="00064ADD" w:rsidRDefault="006F33B5" w:rsidP="006F33B5">
      <w:pPr>
        <w:rPr>
          <w:rFonts w:ascii="GHEA Grapalat" w:hAnsi="GHEA Grapalat"/>
        </w:rPr>
      </w:pPr>
    </w:p>
    <w:p w14:paraId="565BF534" w14:textId="77777777" w:rsidR="006F33B5" w:rsidRDefault="006F33B5" w:rsidP="006F33B5">
      <w:pPr>
        <w:rPr>
          <w:rFonts w:ascii="GHEA Grapalat" w:hAnsi="GHEA Grapalat"/>
        </w:rPr>
      </w:pPr>
    </w:p>
    <w:p w14:paraId="20DABFCF" w14:textId="77777777" w:rsidR="006F33B5" w:rsidRDefault="006F33B5" w:rsidP="006F33B5">
      <w:pPr>
        <w:rPr>
          <w:rFonts w:ascii="GHEA Grapalat" w:hAnsi="GHEA Grapalat"/>
        </w:rPr>
      </w:pPr>
    </w:p>
    <w:p w14:paraId="02FD1B9B" w14:textId="77777777" w:rsidR="006F33B5" w:rsidRDefault="006F33B5" w:rsidP="006F33B5">
      <w:pPr>
        <w:rPr>
          <w:rFonts w:ascii="GHEA Grapalat" w:hAnsi="GHEA Grapalat"/>
        </w:rPr>
      </w:pPr>
    </w:p>
    <w:p w14:paraId="4318ADA6" w14:textId="77777777" w:rsidR="006F33B5" w:rsidRPr="00064ADD" w:rsidRDefault="006F33B5" w:rsidP="006F33B5">
      <w:pPr>
        <w:rPr>
          <w:rFonts w:ascii="GHEA Grapalat" w:hAnsi="GHEA Grapalat"/>
        </w:rPr>
      </w:pPr>
    </w:p>
    <w:p w14:paraId="24CA96D2" w14:textId="77777777" w:rsidR="006F33B5" w:rsidRPr="00064ADD" w:rsidRDefault="006F33B5" w:rsidP="006F33B5">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0B08B4C8" w14:textId="6AEB7894" w:rsidR="006F33B5" w:rsidRPr="00BA71C2" w:rsidRDefault="006F33B5" w:rsidP="006F33B5">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xml:space="preserve">«         »              </w:t>
      </w:r>
      <w:proofErr w:type="gramStart"/>
      <w:r w:rsidRPr="00BA71C2">
        <w:rPr>
          <w:rFonts w:ascii="GHEA Grapalat" w:hAnsi="GHEA Grapalat" w:cs="TimesArmenianPSMT"/>
          <w:i/>
          <w:sz w:val="20"/>
        </w:rPr>
        <w:t>20</w:t>
      </w:r>
      <w:r>
        <w:rPr>
          <w:rFonts w:ascii="GHEA Grapalat" w:hAnsi="GHEA Grapalat" w:cs="TimesArmenianPSMT"/>
          <w:i/>
          <w:sz w:val="20"/>
        </w:rPr>
        <w:t>23</w:t>
      </w:r>
      <w:r w:rsidRPr="00BA71C2">
        <w:rPr>
          <w:rFonts w:ascii="GHEA Grapalat" w:hAnsi="GHEA Grapalat" w:cs="TimesArmenianPSMT"/>
          <w:i/>
          <w:sz w:val="20"/>
        </w:rPr>
        <w:t xml:space="preserve">  </w:t>
      </w:r>
      <w:r w:rsidRPr="00712340">
        <w:rPr>
          <w:rFonts w:ascii="GHEA Grapalat" w:hAnsi="GHEA Grapalat" w:cs="TimesArmenianPSMT"/>
          <w:i/>
          <w:sz w:val="20"/>
          <w:lang w:val="ru-RU"/>
        </w:rPr>
        <w:t>թ</w:t>
      </w:r>
      <w:proofErr w:type="gramEnd"/>
      <w:r w:rsidRPr="00BA71C2">
        <w:rPr>
          <w:rFonts w:ascii="GHEA Grapalat" w:hAnsi="GHEA Grapalat" w:cs="TimesArmenianPSMT"/>
          <w:i/>
          <w:sz w:val="20"/>
        </w:rPr>
        <w:t xml:space="preserve">. </w:t>
      </w:r>
      <w:r w:rsidRPr="00712340">
        <w:rPr>
          <w:rFonts w:ascii="GHEA Grapalat" w:hAnsi="GHEA Grapalat" w:cs="TimesArmenianPSMT"/>
          <w:i/>
          <w:sz w:val="20"/>
          <w:lang w:val="ru-RU"/>
        </w:rPr>
        <w:t>կնքված</w:t>
      </w:r>
      <w:r w:rsidRPr="00BA71C2">
        <w:rPr>
          <w:rFonts w:ascii="GHEA Grapalat" w:hAnsi="GHEA Grapalat" w:cs="TimesArmenianPSMT"/>
          <w:i/>
          <w:sz w:val="20"/>
        </w:rPr>
        <w:t xml:space="preserve"> </w:t>
      </w:r>
    </w:p>
    <w:p w14:paraId="680C22DD" w14:textId="5BBC8948" w:rsidR="006F33B5" w:rsidRPr="00BA71C2" w:rsidRDefault="006F33B5" w:rsidP="006F33B5">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xml:space="preserve">                </w:t>
      </w:r>
      <w:r w:rsidRPr="009E67B5">
        <w:rPr>
          <w:rFonts w:ascii="GHEA Grapalat" w:hAnsi="GHEA Grapalat"/>
          <w:b/>
          <w:i/>
          <w:sz w:val="20"/>
          <w:lang w:val="hy-AM"/>
        </w:rPr>
        <w:t>« ԵՔԼ–ԳՀԾՁԲ-2</w:t>
      </w:r>
      <w:r>
        <w:rPr>
          <w:rFonts w:ascii="GHEA Grapalat" w:hAnsi="GHEA Grapalat"/>
          <w:b/>
          <w:i/>
          <w:sz w:val="20"/>
        </w:rPr>
        <w:t>3</w:t>
      </w:r>
      <w:r w:rsidRPr="009E67B5">
        <w:rPr>
          <w:rFonts w:ascii="GHEA Grapalat" w:hAnsi="GHEA Grapalat"/>
          <w:b/>
          <w:i/>
          <w:sz w:val="20"/>
          <w:lang w:val="hy-AM"/>
        </w:rPr>
        <w:t>/</w:t>
      </w:r>
      <w:r>
        <w:rPr>
          <w:rFonts w:ascii="GHEA Grapalat" w:hAnsi="GHEA Grapalat"/>
          <w:b/>
          <w:i/>
          <w:sz w:val="20"/>
        </w:rPr>
        <w:t>13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w:t>
      </w:r>
      <w:r w:rsidRPr="00BA71C2">
        <w:rPr>
          <w:rFonts w:ascii="GHEA Grapalat" w:hAnsi="GHEA Grapalat" w:cs="TimesArmenianPSMT"/>
          <w:i/>
          <w:sz w:val="20"/>
        </w:rPr>
        <w:t xml:space="preserve"> </w:t>
      </w:r>
      <w:r w:rsidRPr="00712340">
        <w:rPr>
          <w:rFonts w:ascii="GHEA Grapalat" w:hAnsi="GHEA Grapalat" w:cs="TimesArmenianPSMT"/>
          <w:i/>
          <w:sz w:val="20"/>
          <w:lang w:val="ru-RU"/>
        </w:rPr>
        <w:t>պայմանագրի</w:t>
      </w:r>
    </w:p>
    <w:p w14:paraId="34A259B1" w14:textId="77777777" w:rsidR="006F33B5" w:rsidRPr="00064ADD" w:rsidRDefault="006F33B5" w:rsidP="006F33B5">
      <w:pPr>
        <w:autoSpaceDE w:val="0"/>
        <w:autoSpaceDN w:val="0"/>
        <w:adjustRightInd w:val="0"/>
        <w:jc w:val="right"/>
        <w:rPr>
          <w:rFonts w:ascii="GHEA Grapalat" w:hAnsi="GHEA Grapalat" w:cs="TimesArmenianPSMT"/>
          <w:i/>
          <w:sz w:val="20"/>
        </w:rPr>
      </w:pPr>
    </w:p>
    <w:p w14:paraId="5357BA3C" w14:textId="77777777" w:rsidR="006F33B5" w:rsidRPr="00064ADD" w:rsidRDefault="006F33B5" w:rsidP="006F33B5">
      <w:pPr>
        <w:rPr>
          <w:rFonts w:ascii="GHEA Grapalat" w:hAnsi="GHEA Grapalat"/>
        </w:rPr>
      </w:pPr>
    </w:p>
    <w:p w14:paraId="67906EF4" w14:textId="77777777" w:rsidR="006F33B5" w:rsidRPr="00064ADD" w:rsidRDefault="006F33B5" w:rsidP="006F33B5">
      <w:pPr>
        <w:rPr>
          <w:rFonts w:ascii="GHEA Grapalat" w:hAnsi="GHEA Grapalat"/>
        </w:rPr>
      </w:pPr>
    </w:p>
    <w:p w14:paraId="2AFD7AB5" w14:textId="77777777" w:rsidR="006F33B5" w:rsidRPr="00064ADD" w:rsidRDefault="006F33B5" w:rsidP="006F33B5">
      <w:pPr>
        <w:rPr>
          <w:rFonts w:ascii="GHEA Grapalat" w:hAnsi="GHEA Grapalat"/>
        </w:rPr>
      </w:pPr>
    </w:p>
    <w:p w14:paraId="59593317" w14:textId="77777777" w:rsidR="006F33B5" w:rsidRPr="00064ADD" w:rsidRDefault="006F33B5" w:rsidP="006F33B5">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E09E22E" w14:textId="77777777" w:rsidR="006F33B5" w:rsidRPr="00064ADD" w:rsidRDefault="006F33B5" w:rsidP="006F33B5">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6C36DCF8" w14:textId="77777777" w:rsidR="006F33B5" w:rsidRPr="00064ADD" w:rsidRDefault="006F33B5" w:rsidP="006F33B5">
      <w:pPr>
        <w:tabs>
          <w:tab w:val="left" w:pos="360"/>
          <w:tab w:val="left" w:pos="540"/>
        </w:tabs>
        <w:rPr>
          <w:rFonts w:ascii="GHEA Grapalat" w:hAnsi="GHEA Grapalat" w:cs="Sylfaen"/>
          <w:sz w:val="22"/>
          <w:szCs w:val="22"/>
        </w:rPr>
      </w:pPr>
    </w:p>
    <w:p w14:paraId="0FC80344" w14:textId="77777777" w:rsidR="006F33B5" w:rsidRPr="00064ADD" w:rsidRDefault="006F33B5" w:rsidP="006F33B5">
      <w:pPr>
        <w:tabs>
          <w:tab w:val="left" w:pos="360"/>
          <w:tab w:val="left" w:pos="540"/>
        </w:tabs>
        <w:rPr>
          <w:rFonts w:ascii="GHEA Grapalat" w:hAnsi="GHEA Grapalat" w:cs="Sylfaen"/>
          <w:sz w:val="22"/>
          <w:szCs w:val="22"/>
        </w:rPr>
      </w:pPr>
    </w:p>
    <w:p w14:paraId="07321435" w14:textId="77777777" w:rsidR="006F33B5" w:rsidRPr="00064ADD" w:rsidRDefault="006F33B5" w:rsidP="006F33B5">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273DFA31" w14:textId="77777777" w:rsidR="006F33B5" w:rsidRPr="00064ADD" w:rsidRDefault="006F33B5" w:rsidP="006F33B5">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FB3E17A" w14:textId="77777777" w:rsidR="006F33B5" w:rsidRPr="00064ADD" w:rsidRDefault="006F33B5" w:rsidP="006F33B5">
      <w:pPr>
        <w:tabs>
          <w:tab w:val="left" w:pos="360"/>
          <w:tab w:val="left" w:pos="540"/>
        </w:tabs>
        <w:ind w:right="-360"/>
        <w:jc w:val="both"/>
        <w:rPr>
          <w:rFonts w:ascii="GHEA Grapalat" w:hAnsi="GHEA Grapalat" w:cs="Sylfaen"/>
          <w:sz w:val="12"/>
          <w:szCs w:val="12"/>
        </w:rPr>
      </w:pPr>
    </w:p>
    <w:p w14:paraId="02DDB73A" w14:textId="77777777" w:rsidR="006F33B5" w:rsidRPr="00064ADD" w:rsidRDefault="006F33B5" w:rsidP="006F33B5">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0ECADE80" w14:textId="77777777" w:rsidR="006F33B5" w:rsidRPr="00064ADD" w:rsidRDefault="006F33B5" w:rsidP="006F33B5">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7C69159" w14:textId="77777777" w:rsidR="006F33B5" w:rsidRPr="00064ADD" w:rsidRDefault="006F33B5" w:rsidP="006F33B5">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37C2BA55" w14:textId="77777777" w:rsidR="006F33B5" w:rsidRPr="00064ADD" w:rsidRDefault="006F33B5" w:rsidP="006F33B5">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4730ECB" w14:textId="77777777" w:rsidR="006F33B5" w:rsidRPr="00064ADD" w:rsidRDefault="006F33B5" w:rsidP="006F33B5">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33B5" w:rsidRPr="00064ADD" w14:paraId="076C3F2D" w14:textId="77777777" w:rsidTr="005C20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0B5944" w14:textId="77777777" w:rsidR="006F33B5" w:rsidRPr="00064ADD" w:rsidRDefault="006F33B5" w:rsidP="005C20B1">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6F33B5" w:rsidRPr="00064ADD" w14:paraId="59B3CCC5" w14:textId="77777777" w:rsidTr="005C20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C06109" w14:textId="77777777" w:rsidR="006F33B5" w:rsidRPr="00064ADD" w:rsidRDefault="006F33B5" w:rsidP="005C20B1">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5577F3F" w14:textId="77777777" w:rsidR="006F33B5" w:rsidRPr="00064ADD" w:rsidRDefault="006F33B5" w:rsidP="005C20B1">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8B959B8" w14:textId="77777777" w:rsidR="006F33B5" w:rsidRPr="00064ADD" w:rsidRDefault="006F33B5" w:rsidP="005C20B1">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6F33B5" w:rsidRPr="00064ADD" w14:paraId="795F5A2D" w14:textId="77777777" w:rsidTr="005C20B1">
        <w:trPr>
          <w:trHeight w:val="273"/>
        </w:trPr>
        <w:tc>
          <w:tcPr>
            <w:tcW w:w="3852" w:type="dxa"/>
            <w:tcBorders>
              <w:top w:val="single" w:sz="4" w:space="0" w:color="000000"/>
              <w:left w:val="single" w:sz="4" w:space="0" w:color="000000"/>
              <w:bottom w:val="single" w:sz="4" w:space="0" w:color="000000"/>
              <w:right w:val="single" w:sz="4" w:space="0" w:color="000000"/>
            </w:tcBorders>
          </w:tcPr>
          <w:p w14:paraId="61C3951B" w14:textId="77777777" w:rsidR="006F33B5" w:rsidRPr="00064ADD" w:rsidRDefault="006F33B5" w:rsidP="005C20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3C0A19" w14:textId="77777777" w:rsidR="006F33B5" w:rsidRPr="00064ADD" w:rsidRDefault="006F33B5" w:rsidP="005C20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55C1A07" w14:textId="77777777" w:rsidR="006F33B5" w:rsidRPr="00064ADD" w:rsidRDefault="006F33B5" w:rsidP="005C20B1">
            <w:pPr>
              <w:rPr>
                <w:rFonts w:ascii="GHEA Grapalat" w:hAnsi="GHEA Grapalat" w:cs="Sylfaen"/>
                <w:sz w:val="18"/>
                <w:szCs w:val="18"/>
                <w:lang w:val="ru-RU" w:eastAsia="ru-RU"/>
              </w:rPr>
            </w:pPr>
          </w:p>
        </w:tc>
      </w:tr>
      <w:tr w:rsidR="006F33B5" w:rsidRPr="00064ADD" w14:paraId="7C9BE957" w14:textId="77777777" w:rsidTr="005C20B1">
        <w:trPr>
          <w:trHeight w:val="273"/>
        </w:trPr>
        <w:tc>
          <w:tcPr>
            <w:tcW w:w="3852" w:type="dxa"/>
            <w:tcBorders>
              <w:top w:val="single" w:sz="4" w:space="0" w:color="000000"/>
              <w:left w:val="single" w:sz="4" w:space="0" w:color="000000"/>
              <w:bottom w:val="single" w:sz="4" w:space="0" w:color="000000"/>
              <w:right w:val="single" w:sz="4" w:space="0" w:color="000000"/>
            </w:tcBorders>
          </w:tcPr>
          <w:p w14:paraId="5A13762B" w14:textId="77777777" w:rsidR="006F33B5" w:rsidRPr="00064ADD" w:rsidRDefault="006F33B5" w:rsidP="005C20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A93959" w14:textId="77777777" w:rsidR="006F33B5" w:rsidRPr="00064ADD" w:rsidRDefault="006F33B5" w:rsidP="005C20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209CA1F" w14:textId="77777777" w:rsidR="006F33B5" w:rsidRPr="00064ADD" w:rsidRDefault="006F33B5" w:rsidP="005C20B1">
            <w:pPr>
              <w:rPr>
                <w:rFonts w:ascii="GHEA Grapalat" w:hAnsi="GHEA Grapalat" w:cs="Sylfaen"/>
                <w:sz w:val="18"/>
                <w:szCs w:val="18"/>
                <w:lang w:val="ru-RU" w:eastAsia="ru-RU"/>
              </w:rPr>
            </w:pPr>
          </w:p>
        </w:tc>
      </w:tr>
    </w:tbl>
    <w:p w14:paraId="0453A5F8" w14:textId="77777777" w:rsidR="006F33B5" w:rsidRPr="00064ADD" w:rsidRDefault="006F33B5" w:rsidP="006F33B5">
      <w:pPr>
        <w:tabs>
          <w:tab w:val="left" w:pos="360"/>
          <w:tab w:val="left" w:pos="540"/>
        </w:tabs>
        <w:jc w:val="both"/>
        <w:rPr>
          <w:rFonts w:ascii="GHEA Grapalat" w:hAnsi="GHEA Grapalat" w:cs="Sylfaen"/>
          <w:lang w:val="hy-AM"/>
        </w:rPr>
      </w:pPr>
    </w:p>
    <w:p w14:paraId="1812DC36" w14:textId="77777777" w:rsidR="006F33B5" w:rsidRPr="00064ADD" w:rsidRDefault="006F33B5" w:rsidP="006F33B5">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696B12D" w14:textId="77777777" w:rsidR="006F33B5" w:rsidRPr="00064ADD" w:rsidRDefault="006F33B5" w:rsidP="006F33B5">
      <w:pPr>
        <w:tabs>
          <w:tab w:val="left" w:pos="360"/>
          <w:tab w:val="left" w:pos="540"/>
        </w:tabs>
        <w:rPr>
          <w:rFonts w:ascii="GHEA Grapalat" w:hAnsi="GHEA Grapalat" w:cs="Sylfaen"/>
          <w:sz w:val="22"/>
          <w:szCs w:val="22"/>
          <w:lang w:val="hy-AM"/>
        </w:rPr>
      </w:pPr>
    </w:p>
    <w:p w14:paraId="7E17CF9B" w14:textId="77777777" w:rsidR="006F33B5" w:rsidRPr="00064ADD" w:rsidRDefault="006F33B5" w:rsidP="006F33B5">
      <w:pPr>
        <w:jc w:val="center"/>
        <w:rPr>
          <w:rFonts w:ascii="GHEA Grapalat" w:hAnsi="GHEA Grapalat" w:cs="Sylfaen"/>
          <w:sz w:val="22"/>
          <w:szCs w:val="22"/>
          <w:lang w:val="hy-AM"/>
        </w:rPr>
      </w:pPr>
    </w:p>
    <w:p w14:paraId="7284595A" w14:textId="77777777" w:rsidR="006F33B5" w:rsidRPr="00064ADD" w:rsidRDefault="006F33B5" w:rsidP="006F33B5">
      <w:pPr>
        <w:jc w:val="center"/>
        <w:rPr>
          <w:rFonts w:ascii="GHEA Grapalat" w:hAnsi="GHEA Grapalat" w:cs="Sylfaen"/>
          <w:sz w:val="14"/>
          <w:szCs w:val="14"/>
          <w:lang w:val="hy-AM"/>
        </w:rPr>
      </w:pPr>
    </w:p>
    <w:p w14:paraId="5A64CF33" w14:textId="77777777" w:rsidR="006F33B5" w:rsidRPr="00064ADD" w:rsidRDefault="006F33B5" w:rsidP="006F33B5">
      <w:pPr>
        <w:jc w:val="center"/>
        <w:rPr>
          <w:rFonts w:ascii="GHEA Grapalat" w:hAnsi="GHEA Grapalat" w:cs="Sylfaen"/>
          <w:sz w:val="22"/>
          <w:szCs w:val="22"/>
          <w:lang w:val="hy-AM"/>
        </w:rPr>
      </w:pPr>
    </w:p>
    <w:p w14:paraId="686DBAF4" w14:textId="77777777" w:rsidR="006F33B5" w:rsidRPr="00064ADD" w:rsidRDefault="006F33B5" w:rsidP="006F33B5">
      <w:pPr>
        <w:jc w:val="center"/>
        <w:rPr>
          <w:rFonts w:ascii="GHEA Grapalat" w:hAnsi="GHEA Grapalat" w:cs="Sylfaen"/>
          <w:sz w:val="22"/>
          <w:szCs w:val="22"/>
        </w:rPr>
      </w:pPr>
      <w:r w:rsidRPr="00064ADD">
        <w:rPr>
          <w:rFonts w:ascii="GHEA Grapalat" w:hAnsi="GHEA Grapalat" w:cs="Sylfaen"/>
          <w:sz w:val="22"/>
          <w:szCs w:val="22"/>
        </w:rPr>
        <w:t>ԿՈՂՄԵՐԸ</w:t>
      </w:r>
    </w:p>
    <w:p w14:paraId="54AA2444" w14:textId="77777777" w:rsidR="006F33B5" w:rsidRPr="00064ADD" w:rsidRDefault="006F33B5" w:rsidP="006F33B5">
      <w:pPr>
        <w:jc w:val="center"/>
        <w:rPr>
          <w:rFonts w:ascii="GHEA Grapalat" w:hAnsi="GHEA Grapalat" w:cs="Sylfaen"/>
          <w:sz w:val="22"/>
          <w:szCs w:val="22"/>
        </w:rPr>
      </w:pPr>
    </w:p>
    <w:p w14:paraId="1E3E27B0" w14:textId="77777777" w:rsidR="006F33B5" w:rsidRPr="00064ADD" w:rsidRDefault="006F33B5" w:rsidP="006F33B5">
      <w:pPr>
        <w:tabs>
          <w:tab w:val="left" w:pos="360"/>
          <w:tab w:val="left" w:pos="540"/>
        </w:tabs>
        <w:rPr>
          <w:rFonts w:ascii="GHEA Grapalat" w:hAnsi="GHEA Grapalat" w:cs="Sylfaen"/>
          <w:sz w:val="22"/>
          <w:szCs w:val="22"/>
        </w:rPr>
      </w:pPr>
    </w:p>
    <w:p w14:paraId="51853C64" w14:textId="77777777" w:rsidR="006F33B5" w:rsidRPr="00064ADD" w:rsidRDefault="006F33B5" w:rsidP="006F33B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33B5" w:rsidRPr="00064ADD" w14:paraId="16DBCE59" w14:textId="77777777" w:rsidTr="005C20B1">
        <w:tc>
          <w:tcPr>
            <w:tcW w:w="4785" w:type="dxa"/>
          </w:tcPr>
          <w:p w14:paraId="7F6A9DAB" w14:textId="77777777" w:rsidR="006F33B5" w:rsidRPr="00064ADD" w:rsidRDefault="006F33B5" w:rsidP="005C20B1">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82FA50E" w14:textId="77777777" w:rsidR="006F33B5" w:rsidRPr="00064ADD" w:rsidRDefault="006F33B5" w:rsidP="005C20B1">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0987F205" w14:textId="77777777" w:rsidR="006F33B5" w:rsidRPr="00064ADD" w:rsidRDefault="006F33B5" w:rsidP="006F33B5">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3F5C5A72" w14:textId="77777777" w:rsidR="006F33B5" w:rsidRPr="00064ADD" w:rsidRDefault="006F33B5" w:rsidP="006F33B5">
      <w:pPr>
        <w:tabs>
          <w:tab w:val="left" w:pos="360"/>
          <w:tab w:val="left" w:pos="540"/>
        </w:tabs>
        <w:rPr>
          <w:rFonts w:ascii="GHEA Grapalat" w:hAnsi="GHEA Grapalat" w:cs="Sylfaen"/>
          <w:sz w:val="20"/>
          <w:szCs w:val="20"/>
          <w:lang w:eastAsia="ru-RU"/>
        </w:rPr>
      </w:pPr>
    </w:p>
    <w:p w14:paraId="3F67502C" w14:textId="77777777" w:rsidR="00071D1C" w:rsidRPr="005E1F72" w:rsidRDefault="00071D1C" w:rsidP="006F33B5">
      <w:pPr>
        <w:pStyle w:val="BodyTextIndent3"/>
        <w:spacing w:line="240" w:lineRule="auto"/>
        <w:jc w:val="right"/>
        <w:rPr>
          <w:rFonts w:ascii="GHEA Grapalat" w:hAnsi="GHEA Grapalat"/>
          <w:lang w:val="hy-AM"/>
        </w:rPr>
      </w:pPr>
    </w:p>
    <w:sectPr w:rsidR="00071D1C" w:rsidRPr="005E1F72" w:rsidSect="006F33B5">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30006" w14:textId="77777777" w:rsidR="00027770" w:rsidRDefault="00027770">
      <w:r>
        <w:separator/>
      </w:r>
    </w:p>
  </w:endnote>
  <w:endnote w:type="continuationSeparator" w:id="0">
    <w:p w14:paraId="23B2440A" w14:textId="77777777" w:rsidR="00027770" w:rsidRDefault="0002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69337" w14:textId="77777777" w:rsidR="00027770" w:rsidRDefault="00027770">
      <w:r>
        <w:separator/>
      </w:r>
    </w:p>
  </w:footnote>
  <w:footnote w:type="continuationSeparator" w:id="0">
    <w:p w14:paraId="284F9395" w14:textId="77777777" w:rsidR="00027770" w:rsidRDefault="00027770">
      <w:r>
        <w:continuationSeparator/>
      </w:r>
    </w:p>
  </w:footnote>
  <w:footnote w:id="1">
    <w:p w14:paraId="07BF2623" w14:textId="77777777" w:rsidR="005C20B1" w:rsidRPr="00B864E3" w:rsidRDefault="005C20B1"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C20B1" w:rsidRPr="001F0EE2" w:rsidRDefault="005C20B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C20B1" w:rsidRPr="001F0EE2" w:rsidRDefault="005C20B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C20B1" w:rsidRPr="001F0EE2" w:rsidRDefault="005C20B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C20B1" w:rsidRPr="009C1C91" w:rsidRDefault="005C20B1">
      <w:pPr>
        <w:pStyle w:val="FootnoteText"/>
        <w:rPr>
          <w:rFonts w:asciiTheme="minorHAnsi" w:hAnsiTheme="minorHAnsi"/>
        </w:rPr>
      </w:pPr>
    </w:p>
  </w:footnote>
  <w:footnote w:id="2">
    <w:p w14:paraId="3DA46D98" w14:textId="4FCBF2DD" w:rsidR="005C20B1" w:rsidRPr="00EA25A4" w:rsidRDefault="005C20B1"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2BB75A8" w14:textId="77777777" w:rsidR="005C20B1" w:rsidRDefault="005C20B1" w:rsidP="006F33B5">
      <w:pPr>
        <w:pStyle w:val="FootnoteText"/>
        <w:rPr>
          <w:rFonts w:ascii="Calibri" w:hAnsi="Calibri"/>
          <w:vertAlign w:val="superscript"/>
          <w:lang w:val="hy-AM"/>
        </w:rPr>
      </w:pPr>
    </w:p>
    <w:p w14:paraId="3C9D59A4" w14:textId="77777777" w:rsidR="005C20B1" w:rsidRPr="004B72E3" w:rsidRDefault="005C20B1" w:rsidP="006F33B5">
      <w:pPr>
        <w:pStyle w:val="FootnoteText"/>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B84B779" w14:textId="77777777" w:rsidR="005C20B1" w:rsidRPr="004B72E3" w:rsidRDefault="005C20B1" w:rsidP="006F33B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D7FA76D" w14:textId="77777777" w:rsidR="005C20B1" w:rsidRPr="004B72E3" w:rsidRDefault="005C20B1" w:rsidP="006F33B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546CDDA" w14:textId="77777777" w:rsidR="005C20B1" w:rsidRDefault="005C20B1" w:rsidP="006F33B5">
      <w:pPr>
        <w:pStyle w:val="FootnoteText"/>
        <w:rPr>
          <w:rFonts w:ascii="Calibri" w:hAnsi="Calibri"/>
          <w:vertAlign w:val="superscript"/>
          <w:lang w:val="hy-AM"/>
        </w:rPr>
      </w:pPr>
    </w:p>
    <w:p w14:paraId="5853E216" w14:textId="77777777" w:rsidR="005C20B1" w:rsidRPr="007C2603" w:rsidRDefault="005C20B1" w:rsidP="006F33B5">
      <w:pPr>
        <w:pStyle w:val="FootnoteText"/>
        <w:rPr>
          <w:rFonts w:ascii="GHEA Grapalat" w:hAnsi="GHEA Grapalat" w:cs="Sylfaen"/>
          <w:i/>
          <w:sz w:val="16"/>
          <w:szCs w:val="16"/>
          <w:lang w:val="hy-AM"/>
        </w:rPr>
      </w:pPr>
      <w:r>
        <w:rPr>
          <w:rStyle w:val="FootnoteReference"/>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2515412F" w14:textId="77777777" w:rsidR="005C20B1" w:rsidRPr="007C2603" w:rsidRDefault="005C20B1" w:rsidP="006F33B5">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B725DB9" w14:textId="77777777" w:rsidR="005C20B1" w:rsidRPr="007C2603" w:rsidRDefault="005C20B1" w:rsidP="006F33B5">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825E25" w14:textId="77777777" w:rsidR="005C20B1" w:rsidRPr="007C2603" w:rsidRDefault="005C20B1" w:rsidP="006F33B5">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A19A147" w14:textId="77777777" w:rsidR="005C20B1" w:rsidRPr="00C2685D" w:rsidRDefault="005C20B1" w:rsidP="006F33B5">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06F4C2DA" w14:textId="5068EFB2" w:rsidR="005C20B1" w:rsidRPr="00D20E6D" w:rsidRDefault="005C20B1"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75ABE5D" w14:textId="77777777" w:rsidR="005C20B1" w:rsidRPr="00324F5B" w:rsidDel="001B2C6E" w:rsidRDefault="005C20B1" w:rsidP="006F33B5">
      <w:pPr>
        <w:pStyle w:val="FootnoteText"/>
        <w:rPr>
          <w:del w:id="7"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7">
    <w:p w14:paraId="5F45AE0E" w14:textId="77777777" w:rsidR="005C20B1" w:rsidRPr="00247626" w:rsidRDefault="005C20B1" w:rsidP="006F33B5">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0F3338BD" w14:textId="77777777" w:rsidR="005C20B1" w:rsidRPr="00EF63B0" w:rsidRDefault="005C20B1" w:rsidP="006F33B5">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3B14627B" w14:textId="77777777" w:rsidR="005C20B1" w:rsidRPr="00EF63B0" w:rsidRDefault="005C20B1" w:rsidP="006F33B5">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812EEE3" w14:textId="77777777" w:rsidR="005C20B1" w:rsidDel="00343637" w:rsidRDefault="005C20B1" w:rsidP="006F33B5">
      <w:pPr>
        <w:pStyle w:val="FootnoteText"/>
        <w:rPr>
          <w:del w:id="8" w:author="User" w:date="2019-05-26T11:24:00Z"/>
        </w:rPr>
      </w:pPr>
    </w:p>
  </w:footnote>
  <w:footnote w:id="8">
    <w:p w14:paraId="29634B04" w14:textId="77777777" w:rsidR="005C20B1" w:rsidRPr="002B5F7E" w:rsidDel="00CE70A2" w:rsidRDefault="005C20B1" w:rsidP="006F33B5">
      <w:pPr>
        <w:pStyle w:val="FootnoteText"/>
        <w:jc w:val="both"/>
        <w:rPr>
          <w:del w:id="9"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9">
    <w:p w14:paraId="6141960B" w14:textId="77777777" w:rsidR="005C20B1" w:rsidRPr="006411BD" w:rsidDel="00CE70A2" w:rsidRDefault="005C20B1" w:rsidP="006F33B5">
      <w:pPr>
        <w:pStyle w:val="FootnoteText"/>
        <w:jc w:val="both"/>
        <w:rPr>
          <w:del w:id="10"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2C2609AD" w14:textId="77777777" w:rsidR="005C20B1" w:rsidRDefault="005C20B1" w:rsidP="006F33B5">
      <w:pPr>
        <w:pStyle w:val="FootnoteText"/>
        <w:jc w:val="both"/>
        <w:rPr>
          <w:rFonts w:ascii="Sylfaen" w:hAnsi="Sylfaen"/>
          <w:vertAlign w:val="superscript"/>
          <w:lang w:val="hy-AM"/>
        </w:rPr>
      </w:pPr>
      <w:r w:rsidRPr="00A71216">
        <w:rPr>
          <w:color w:val="FFFFFF"/>
          <w:vertAlign w:val="superscript"/>
          <w:lang w:val="hy-AM"/>
        </w:rPr>
        <w:t>35</w:t>
      </w:r>
      <w:r w:rsidRPr="00A71216">
        <w:rPr>
          <w:vertAlign w:val="superscript"/>
          <w:lang w:val="hy-AM"/>
        </w:rPr>
        <w:t xml:space="preserve"> </w:t>
      </w:r>
    </w:p>
    <w:p w14:paraId="4A4DF7FB" w14:textId="77777777" w:rsidR="005C20B1" w:rsidDel="00D90DD6" w:rsidRDefault="005C20B1" w:rsidP="006F33B5">
      <w:pPr>
        <w:pStyle w:val="FootnoteText"/>
        <w:jc w:val="both"/>
        <w:rPr>
          <w:del w:id="11" w:author="User" w:date="2019-05-26T11:28:00Z"/>
        </w:rPr>
      </w:pPr>
      <w:r w:rsidRPr="00A71216">
        <w:rPr>
          <w:vertAlign w:val="superscript"/>
          <w:lang w:val="hy-AM"/>
        </w:rPr>
        <w:t>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2C2F32A0" w14:textId="77777777" w:rsidR="005C20B1" w:rsidRPr="008D0F13" w:rsidRDefault="005C20B1" w:rsidP="006F33B5">
      <w:pPr>
        <w:pStyle w:val="FootnoteText"/>
        <w:jc w:val="both"/>
      </w:pPr>
      <w:r w:rsidRPr="00E42853">
        <w:rPr>
          <w:rFonts w:ascii="GHEA Grapalat" w:hAnsi="GHEA Grapalat"/>
          <w:i/>
          <w:sz w:val="16"/>
          <w:szCs w:val="24"/>
          <w:lang w:val="hy-AM" w:eastAsia="en-US"/>
        </w:rPr>
        <w:t>:</w:t>
      </w:r>
    </w:p>
  </w:footnote>
  <w:footnote w:id="12">
    <w:p w14:paraId="29B5E0D2" w14:textId="77777777" w:rsidR="005C20B1" w:rsidRPr="00560A40" w:rsidRDefault="005C20B1" w:rsidP="006F33B5">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417E90B6" w14:textId="77777777" w:rsidR="005C20B1" w:rsidRPr="00560A40" w:rsidRDefault="005C20B1" w:rsidP="006F33B5">
      <w:pPr>
        <w:pStyle w:val="FootnoteText"/>
        <w:jc w:val="both"/>
        <w:rPr>
          <w:rFonts w:ascii="GHEA Grapalat" w:hAnsi="GHEA Grapalat"/>
          <w:i/>
          <w:sz w:val="16"/>
          <w:szCs w:val="24"/>
          <w:lang w:val="hy-AM" w:eastAsia="en-US"/>
        </w:rPr>
      </w:pPr>
    </w:p>
  </w:footnote>
  <w:footnote w:id="13">
    <w:p w14:paraId="2F826757" w14:textId="77777777" w:rsidR="005C20B1" w:rsidRDefault="005C20B1" w:rsidP="006F33B5">
      <w:pPr>
        <w:pStyle w:val="FootnoteText"/>
        <w:jc w:val="both"/>
        <w:rPr>
          <w:color w:val="FFFFFF"/>
          <w:vertAlign w:val="superscript"/>
          <w:lang w:val="en-US"/>
        </w:rPr>
      </w:pPr>
      <w:r w:rsidRPr="007776BB">
        <w:rPr>
          <w:color w:val="FFFFFF"/>
          <w:vertAlign w:val="superscript"/>
          <w:lang w:val="en-US"/>
        </w:rPr>
        <w:t>36</w:t>
      </w:r>
    </w:p>
    <w:p w14:paraId="38C34A8D" w14:textId="77777777" w:rsidR="005C20B1" w:rsidRPr="007862B1" w:rsidRDefault="005C20B1" w:rsidP="006F33B5">
      <w:pPr>
        <w:pStyle w:val="FootnoteText"/>
        <w:ind w:left="720"/>
        <w:rPr>
          <w:rFonts w:ascii="Times New Roman" w:hAnsi="Times New Roman"/>
          <w:vertAlign w:val="superscript"/>
          <w:lang w:val="en-US"/>
        </w:rPr>
      </w:pPr>
    </w:p>
    <w:p w14:paraId="370FC3D0" w14:textId="77777777" w:rsidR="005C20B1" w:rsidRDefault="005C20B1" w:rsidP="006F33B5">
      <w:pPr>
        <w:pStyle w:val="FootnoteText"/>
        <w:jc w:val="both"/>
        <w:rPr>
          <w:rFonts w:ascii="GHEA Grapalat" w:hAnsi="GHEA Grapalat"/>
          <w:i/>
          <w:sz w:val="16"/>
          <w:szCs w:val="24"/>
          <w:lang w:val="en-US" w:eastAsia="en-US"/>
        </w:rPr>
      </w:pPr>
    </w:p>
    <w:p w14:paraId="72D7CC10" w14:textId="77777777" w:rsidR="005C20B1" w:rsidRPr="00DA3F93" w:rsidRDefault="005C20B1" w:rsidP="006F33B5">
      <w:pPr>
        <w:pStyle w:val="FootnoteText"/>
        <w:jc w:val="both"/>
        <w:rPr>
          <w:rFonts w:ascii="GHEA Grapalat" w:hAnsi="GHEA Grapalat"/>
          <w:i/>
          <w:sz w:val="16"/>
          <w:szCs w:val="24"/>
          <w:lang w:val="en-US"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770"/>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3EAE"/>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38C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6C7"/>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7CF"/>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760"/>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25DA"/>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20B1"/>
    <w:rsid w:val="005C4C12"/>
    <w:rsid w:val="005C6159"/>
    <w:rsid w:val="005D00A5"/>
    <w:rsid w:val="005D00D6"/>
    <w:rsid w:val="005D07B2"/>
    <w:rsid w:val="005D0D93"/>
    <w:rsid w:val="005D1A14"/>
    <w:rsid w:val="005D26B6"/>
    <w:rsid w:val="005D26DF"/>
    <w:rsid w:val="005D2EDB"/>
    <w:rsid w:val="005D3374"/>
    <w:rsid w:val="005D3674"/>
    <w:rsid w:val="005D420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74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4EF4"/>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3B5"/>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6F8"/>
    <w:rsid w:val="007811AE"/>
    <w:rsid w:val="00781235"/>
    <w:rsid w:val="007813E4"/>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B7342"/>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6F2"/>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C30"/>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709"/>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332"/>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4C7"/>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1CD"/>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2EB1"/>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27"/>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1D89"/>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35E67-B78D-4FCA-A665-15B4DE15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59</Pages>
  <Words>19107</Words>
  <Characters>108913</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Armenfin</cp:lastModifiedBy>
  <cp:revision>77</cp:revision>
  <cp:lastPrinted>2018-02-16T07:12:00Z</cp:lastPrinted>
  <dcterms:created xsi:type="dcterms:W3CDTF">2022-10-31T10:38:00Z</dcterms:created>
  <dcterms:modified xsi:type="dcterms:W3CDTF">2023-05-12T07:23:00Z</dcterms:modified>
</cp:coreProperties>
</file>